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0DCDF2C9"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Kyunghun Jung" w:date="2023-03-02T15:36:00Z">
              <w:r w:rsidR="003C5F53">
                <w:t>4</w:t>
              </w:r>
            </w:ins>
            <w:del w:id="5" w:author="Kyunghun Jung" w:date="2023-02-08T15:47:00Z">
              <w:r w:rsidR="00DC28EF" w:rsidDel="001D034C">
                <w:delText>2</w:delText>
              </w:r>
            </w:del>
            <w:r w:rsidRPr="002E3807">
              <w:t>.</w:t>
            </w:r>
            <w:r w:rsidR="002E3807">
              <w:t>0</w:t>
            </w:r>
            <w:bookmarkEnd w:id="3"/>
            <w:r w:rsidRPr="002E3807">
              <w:t xml:space="preserve"> </w:t>
            </w:r>
            <w:r w:rsidRPr="002E3807">
              <w:rPr>
                <w:sz w:val="32"/>
              </w:rPr>
              <w:t>(</w:t>
            </w:r>
            <w:bookmarkStart w:id="6" w:name="issueDate"/>
            <w:r w:rsidR="002E3807">
              <w:rPr>
                <w:sz w:val="32"/>
              </w:rPr>
              <w:t>202</w:t>
            </w:r>
            <w:ins w:id="7" w:author="Kyunghun Jung" w:date="2023-01-06T11:37:00Z">
              <w:r w:rsidR="00F312DE">
                <w:rPr>
                  <w:sz w:val="32"/>
                </w:rPr>
                <w:t>3</w:t>
              </w:r>
            </w:ins>
            <w:del w:id="8" w:author="Kyunghun Jung" w:date="2023-01-06T11:38:00Z">
              <w:r w:rsidR="002E3807" w:rsidDel="00F312DE">
                <w:rPr>
                  <w:sz w:val="32"/>
                </w:rPr>
                <w:delText>2</w:delText>
              </w:r>
            </w:del>
            <w:r w:rsidRPr="002E3807">
              <w:rPr>
                <w:sz w:val="32"/>
              </w:rPr>
              <w:t>-</w:t>
            </w:r>
            <w:ins w:id="9" w:author="Kyunghun Jung" w:date="2023-03-02T15:37:00Z">
              <w:r w:rsidR="003C5F53">
                <w:rPr>
                  <w:sz w:val="32"/>
                </w:rPr>
                <w:t>4</w:t>
              </w:r>
            </w:ins>
            <w:del w:id="10" w:author="Kyunghun Jung" w:date="2023-01-06T11:38:00Z">
              <w:r w:rsidR="00DC28EF" w:rsidDel="00F312DE">
                <w:rPr>
                  <w:sz w:val="32"/>
                </w:rPr>
                <w:delText>11</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11" w:name="spectype2"/>
            <w:r w:rsidRPr="002E3807">
              <w:t>Specification</w:t>
            </w:r>
            <w:bookmarkEnd w:id="11"/>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 xml:space="preserve">3rd Generation Partnership </w:t>
            </w:r>
            <w:proofErr w:type="gramStart"/>
            <w:r w:rsidRPr="002E3807">
              <w:t>Project;</w:t>
            </w:r>
            <w:proofErr w:type="gramEnd"/>
          </w:p>
          <w:p w14:paraId="1D2A8F5E" w14:textId="1509A312" w:rsidR="004F0988" w:rsidRPr="002E3807" w:rsidRDefault="004F0988" w:rsidP="00133525">
            <w:pPr>
              <w:pStyle w:val="ZT"/>
              <w:framePr w:wrap="auto" w:hAnchor="text" w:yAlign="inline"/>
            </w:pPr>
            <w:r w:rsidRPr="002E3807">
              <w:t xml:space="preserve">Technical Specification Group </w:t>
            </w:r>
            <w:bookmarkStart w:id="12" w:name="specTitle"/>
            <w:r w:rsidR="002E3807">
              <w:t xml:space="preserve">Services and System </w:t>
            </w:r>
            <w:proofErr w:type="gramStart"/>
            <w:r w:rsidR="002E3807">
              <w:t>Aspects</w:t>
            </w:r>
            <w:r w:rsidRPr="002E3807">
              <w:t>;</w:t>
            </w:r>
            <w:bookmarkEnd w:id="12"/>
            <w:proofErr w:type="gramEnd"/>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3" w:name="specRelease"/>
            <w:r w:rsidR="000270B9" w:rsidRPr="002E3807">
              <w:rPr>
                <w:rStyle w:val="ZGSM"/>
              </w:rPr>
              <w:t>18</w:t>
            </w:r>
            <w:bookmarkEnd w:id="13"/>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4" type="#_x0000_t75" style="width:102.5pt;height:62pt" o:ole="">
                  <v:imagedata r:id="rId9" o:title=""/>
                </v:shape>
                <o:OLEObject Type="Embed" ProgID="Word.Picture.8" ShapeID="_x0000_i1314" DrawAspect="Content" ObjectID="_1740151771" r:id="rId10"/>
              </w:object>
            </w:r>
          </w:p>
        </w:tc>
        <w:bookmarkStart w:id="15" w:name="_MON_1710316168"/>
        <w:bookmarkEnd w:id="15"/>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315" type="#_x0000_t75" style="width:128pt;height:75pt" o:ole="">
                  <v:imagedata r:id="rId11" o:title=""/>
                </v:shape>
                <o:OLEObject Type="Embed" ProgID="Word.Picture.8" ShapeID="_x0000_i1315" DrawAspect="Content" ObjectID="_1740151772"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5EBBB8" w:rsidR="00E16509" w:rsidRPr="00133525" w:rsidRDefault="00E16509" w:rsidP="00133525">
            <w:pPr>
              <w:pStyle w:val="FP"/>
              <w:jc w:val="center"/>
              <w:rPr>
                <w:noProof/>
                <w:sz w:val="18"/>
              </w:rPr>
            </w:pPr>
            <w:r w:rsidRPr="00133525">
              <w:rPr>
                <w:noProof/>
                <w:sz w:val="18"/>
              </w:rPr>
              <w:t xml:space="preserve">© </w:t>
            </w:r>
            <w:bookmarkStart w:id="20" w:name="copyrightDate"/>
            <w:r w:rsidRPr="001D034C">
              <w:rPr>
                <w:noProof/>
                <w:sz w:val="18"/>
              </w:rPr>
              <w:t>2</w:t>
            </w:r>
            <w:r w:rsidR="008E2D68" w:rsidRPr="001D034C">
              <w:rPr>
                <w:noProof/>
                <w:sz w:val="18"/>
              </w:rPr>
              <w:t>02</w:t>
            </w:r>
            <w:ins w:id="21" w:author="Kyunghun Jung" w:date="2023-01-06T11:38:00Z">
              <w:r w:rsidR="00F312DE" w:rsidRPr="001D034C">
                <w:rPr>
                  <w:noProof/>
                  <w:sz w:val="18"/>
                </w:rPr>
                <w:t>3</w:t>
              </w:r>
            </w:ins>
            <w:del w:id="22" w:author="Kyunghun Jung" w:date="2023-01-06T11:38:00Z">
              <w:r w:rsidR="000270B9" w:rsidRPr="001D034C" w:rsidDel="00F312DE">
                <w:rPr>
                  <w:noProof/>
                  <w:sz w:val="18"/>
                </w:rPr>
                <w:delText>2</w:delText>
              </w:r>
            </w:del>
            <w:bookmarkEnd w:id="20"/>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29952F93" w14:textId="38C12406" w:rsidR="0055679F" w:rsidRDefault="004D3578">
      <w:pPr>
        <w:pStyle w:val="TOC1"/>
        <w:rPr>
          <w:ins w:id="25" w:author="Kyunghun Jung" w:date="2023-03-12T18:32: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6" w:author="Kyunghun Jung" w:date="2023-03-12T18:32:00Z">
        <w:r w:rsidR="0055679F">
          <w:rPr>
            <w:noProof/>
          </w:rPr>
          <w:t>Foreword</w:t>
        </w:r>
        <w:r w:rsidR="0055679F">
          <w:rPr>
            <w:noProof/>
          </w:rPr>
          <w:tab/>
        </w:r>
        <w:r w:rsidR="0055679F">
          <w:rPr>
            <w:noProof/>
          </w:rPr>
          <w:fldChar w:fldCharType="begin"/>
        </w:r>
        <w:r w:rsidR="0055679F">
          <w:rPr>
            <w:noProof/>
          </w:rPr>
          <w:instrText xml:space="preserve"> PAGEREF _Toc129538378 \h </w:instrText>
        </w:r>
        <w:r w:rsidR="0055679F">
          <w:rPr>
            <w:noProof/>
          </w:rPr>
        </w:r>
      </w:ins>
      <w:r w:rsidR="0055679F">
        <w:rPr>
          <w:noProof/>
        </w:rPr>
        <w:fldChar w:fldCharType="separate"/>
      </w:r>
      <w:ins w:id="27" w:author="Kyunghun Jung" w:date="2023-03-12T18:32:00Z">
        <w:r w:rsidR="0055679F">
          <w:rPr>
            <w:noProof/>
          </w:rPr>
          <w:t>4</w:t>
        </w:r>
        <w:r w:rsidR="0055679F">
          <w:rPr>
            <w:noProof/>
          </w:rPr>
          <w:fldChar w:fldCharType="end"/>
        </w:r>
      </w:ins>
    </w:p>
    <w:p w14:paraId="5B4EF13E" w14:textId="7CE813EF" w:rsidR="0055679F" w:rsidRDefault="0055679F">
      <w:pPr>
        <w:pStyle w:val="TOC1"/>
        <w:rPr>
          <w:ins w:id="28" w:author="Kyunghun Jung" w:date="2023-03-12T18:32:00Z"/>
          <w:rFonts w:asciiTheme="minorHAnsi" w:eastAsiaTheme="minorEastAsia" w:hAnsiTheme="minorHAnsi" w:cstheme="minorBidi"/>
          <w:noProof/>
          <w:szCs w:val="22"/>
          <w:lang w:val="en-US" w:eastAsia="zh-CN"/>
        </w:rPr>
      </w:pPr>
      <w:ins w:id="29" w:author="Kyunghun Jung" w:date="2023-03-12T18:32:00Z">
        <w:r>
          <w:rPr>
            <w:noProof/>
          </w:rPr>
          <w:t>Introduction</w:t>
        </w:r>
        <w:r>
          <w:rPr>
            <w:noProof/>
          </w:rPr>
          <w:tab/>
        </w:r>
        <w:r>
          <w:rPr>
            <w:noProof/>
          </w:rPr>
          <w:fldChar w:fldCharType="begin"/>
        </w:r>
        <w:r>
          <w:rPr>
            <w:noProof/>
          </w:rPr>
          <w:instrText xml:space="preserve"> PAGEREF _Toc129538379 \h </w:instrText>
        </w:r>
        <w:r>
          <w:rPr>
            <w:noProof/>
          </w:rPr>
        </w:r>
      </w:ins>
      <w:r>
        <w:rPr>
          <w:noProof/>
        </w:rPr>
        <w:fldChar w:fldCharType="separate"/>
      </w:r>
      <w:ins w:id="30" w:author="Kyunghun Jung" w:date="2023-03-12T18:32:00Z">
        <w:r>
          <w:rPr>
            <w:noProof/>
          </w:rPr>
          <w:t>5</w:t>
        </w:r>
        <w:r>
          <w:rPr>
            <w:noProof/>
          </w:rPr>
          <w:fldChar w:fldCharType="end"/>
        </w:r>
      </w:ins>
    </w:p>
    <w:p w14:paraId="7E89C55D" w14:textId="4E530A35" w:rsidR="0055679F" w:rsidRDefault="0055679F">
      <w:pPr>
        <w:pStyle w:val="TOC1"/>
        <w:rPr>
          <w:ins w:id="31" w:author="Kyunghun Jung" w:date="2023-03-12T18:32:00Z"/>
          <w:rFonts w:asciiTheme="minorHAnsi" w:eastAsiaTheme="minorEastAsia" w:hAnsiTheme="minorHAnsi" w:cstheme="minorBidi"/>
          <w:noProof/>
          <w:szCs w:val="22"/>
          <w:lang w:val="en-US" w:eastAsia="zh-CN"/>
        </w:rPr>
      </w:pPr>
      <w:ins w:id="32" w:author="Kyunghun Jung" w:date="2023-03-12T18:32: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_Toc129538380 \h </w:instrText>
        </w:r>
        <w:r>
          <w:rPr>
            <w:noProof/>
          </w:rPr>
        </w:r>
      </w:ins>
      <w:r>
        <w:rPr>
          <w:noProof/>
        </w:rPr>
        <w:fldChar w:fldCharType="separate"/>
      </w:r>
      <w:ins w:id="33" w:author="Kyunghun Jung" w:date="2023-03-12T18:32:00Z">
        <w:r>
          <w:rPr>
            <w:noProof/>
          </w:rPr>
          <w:t>6</w:t>
        </w:r>
        <w:r>
          <w:rPr>
            <w:noProof/>
          </w:rPr>
          <w:fldChar w:fldCharType="end"/>
        </w:r>
      </w:ins>
    </w:p>
    <w:p w14:paraId="06658BEE" w14:textId="49B15646" w:rsidR="0055679F" w:rsidRDefault="0055679F">
      <w:pPr>
        <w:pStyle w:val="TOC1"/>
        <w:rPr>
          <w:ins w:id="34" w:author="Kyunghun Jung" w:date="2023-03-12T18:32:00Z"/>
          <w:rFonts w:asciiTheme="minorHAnsi" w:eastAsiaTheme="minorEastAsia" w:hAnsiTheme="minorHAnsi" w:cstheme="minorBidi"/>
          <w:noProof/>
          <w:szCs w:val="22"/>
          <w:lang w:val="en-US" w:eastAsia="zh-CN"/>
        </w:rPr>
      </w:pPr>
      <w:ins w:id="35" w:author="Kyunghun Jung" w:date="2023-03-12T18:32: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_Toc129538381 \h </w:instrText>
        </w:r>
        <w:r>
          <w:rPr>
            <w:noProof/>
          </w:rPr>
        </w:r>
      </w:ins>
      <w:r>
        <w:rPr>
          <w:noProof/>
        </w:rPr>
        <w:fldChar w:fldCharType="separate"/>
      </w:r>
      <w:ins w:id="36" w:author="Kyunghun Jung" w:date="2023-03-12T18:32:00Z">
        <w:r>
          <w:rPr>
            <w:noProof/>
          </w:rPr>
          <w:t>6</w:t>
        </w:r>
        <w:r>
          <w:rPr>
            <w:noProof/>
          </w:rPr>
          <w:fldChar w:fldCharType="end"/>
        </w:r>
      </w:ins>
    </w:p>
    <w:p w14:paraId="00B5E8C8" w14:textId="5A535F77" w:rsidR="0055679F" w:rsidRDefault="0055679F">
      <w:pPr>
        <w:pStyle w:val="TOC1"/>
        <w:rPr>
          <w:ins w:id="37" w:author="Kyunghun Jung" w:date="2023-03-12T18:32:00Z"/>
          <w:rFonts w:asciiTheme="minorHAnsi" w:eastAsiaTheme="minorEastAsia" w:hAnsiTheme="minorHAnsi" w:cstheme="minorBidi"/>
          <w:noProof/>
          <w:szCs w:val="22"/>
          <w:lang w:val="en-US" w:eastAsia="zh-CN"/>
        </w:rPr>
      </w:pPr>
      <w:ins w:id="38" w:author="Kyunghun Jung" w:date="2023-03-12T18:32: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_Toc129538382 \h </w:instrText>
        </w:r>
        <w:r>
          <w:rPr>
            <w:noProof/>
          </w:rPr>
        </w:r>
      </w:ins>
      <w:r>
        <w:rPr>
          <w:noProof/>
        </w:rPr>
        <w:fldChar w:fldCharType="separate"/>
      </w:r>
      <w:ins w:id="39" w:author="Kyunghun Jung" w:date="2023-03-12T18:32:00Z">
        <w:r>
          <w:rPr>
            <w:noProof/>
          </w:rPr>
          <w:t>6</w:t>
        </w:r>
        <w:r>
          <w:rPr>
            <w:noProof/>
          </w:rPr>
          <w:fldChar w:fldCharType="end"/>
        </w:r>
      </w:ins>
    </w:p>
    <w:p w14:paraId="5DAFE06D" w14:textId="5CFB6BE2" w:rsidR="0055679F" w:rsidRDefault="0055679F">
      <w:pPr>
        <w:pStyle w:val="TOC2"/>
        <w:rPr>
          <w:ins w:id="40" w:author="Kyunghun Jung" w:date="2023-03-12T18:32:00Z"/>
          <w:rFonts w:asciiTheme="minorHAnsi" w:eastAsiaTheme="minorEastAsia" w:hAnsiTheme="minorHAnsi" w:cstheme="minorBidi"/>
          <w:noProof/>
          <w:sz w:val="22"/>
          <w:szCs w:val="22"/>
          <w:lang w:val="en-US" w:eastAsia="zh-CN"/>
        </w:rPr>
      </w:pPr>
      <w:ins w:id="41" w:author="Kyunghun Jung" w:date="2023-03-12T18:32: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_Toc129538383 \h </w:instrText>
        </w:r>
        <w:r>
          <w:rPr>
            <w:noProof/>
          </w:rPr>
        </w:r>
      </w:ins>
      <w:r>
        <w:rPr>
          <w:noProof/>
        </w:rPr>
        <w:fldChar w:fldCharType="separate"/>
      </w:r>
      <w:ins w:id="42" w:author="Kyunghun Jung" w:date="2023-03-12T18:32:00Z">
        <w:r>
          <w:rPr>
            <w:noProof/>
          </w:rPr>
          <w:t>6</w:t>
        </w:r>
        <w:r>
          <w:rPr>
            <w:noProof/>
          </w:rPr>
          <w:fldChar w:fldCharType="end"/>
        </w:r>
      </w:ins>
    </w:p>
    <w:p w14:paraId="3F41900A" w14:textId="5F09E99A" w:rsidR="0055679F" w:rsidRDefault="0055679F">
      <w:pPr>
        <w:pStyle w:val="TOC2"/>
        <w:rPr>
          <w:ins w:id="43" w:author="Kyunghun Jung" w:date="2023-03-12T18:32:00Z"/>
          <w:rFonts w:asciiTheme="minorHAnsi" w:eastAsiaTheme="minorEastAsia" w:hAnsiTheme="minorHAnsi" w:cstheme="minorBidi"/>
          <w:noProof/>
          <w:sz w:val="22"/>
          <w:szCs w:val="22"/>
          <w:lang w:val="en-US" w:eastAsia="zh-CN"/>
        </w:rPr>
      </w:pPr>
      <w:ins w:id="44" w:author="Kyunghun Jung" w:date="2023-03-12T18:32: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_Toc129538384 \h </w:instrText>
        </w:r>
        <w:r>
          <w:rPr>
            <w:noProof/>
          </w:rPr>
        </w:r>
      </w:ins>
      <w:r>
        <w:rPr>
          <w:noProof/>
        </w:rPr>
        <w:fldChar w:fldCharType="separate"/>
      </w:r>
      <w:ins w:id="45" w:author="Kyunghun Jung" w:date="2023-03-12T18:32:00Z">
        <w:r>
          <w:rPr>
            <w:noProof/>
          </w:rPr>
          <w:t>7</w:t>
        </w:r>
        <w:r>
          <w:rPr>
            <w:noProof/>
          </w:rPr>
          <w:fldChar w:fldCharType="end"/>
        </w:r>
      </w:ins>
    </w:p>
    <w:p w14:paraId="513F97CA" w14:textId="13163BFD" w:rsidR="0055679F" w:rsidRDefault="0055679F">
      <w:pPr>
        <w:pStyle w:val="TOC2"/>
        <w:rPr>
          <w:ins w:id="46" w:author="Kyunghun Jung" w:date="2023-03-12T18:32:00Z"/>
          <w:rFonts w:asciiTheme="minorHAnsi" w:eastAsiaTheme="minorEastAsia" w:hAnsiTheme="minorHAnsi" w:cstheme="minorBidi"/>
          <w:noProof/>
          <w:sz w:val="22"/>
          <w:szCs w:val="22"/>
          <w:lang w:val="en-US" w:eastAsia="zh-CN"/>
        </w:rPr>
      </w:pPr>
      <w:ins w:id="47" w:author="Kyunghun Jung" w:date="2023-03-12T18:32: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_Toc129538385 \h </w:instrText>
        </w:r>
        <w:r>
          <w:rPr>
            <w:noProof/>
          </w:rPr>
        </w:r>
      </w:ins>
      <w:r>
        <w:rPr>
          <w:noProof/>
        </w:rPr>
        <w:fldChar w:fldCharType="separate"/>
      </w:r>
      <w:ins w:id="48" w:author="Kyunghun Jung" w:date="2023-03-12T18:32:00Z">
        <w:r>
          <w:rPr>
            <w:noProof/>
          </w:rPr>
          <w:t>7</w:t>
        </w:r>
        <w:r>
          <w:rPr>
            <w:noProof/>
          </w:rPr>
          <w:fldChar w:fldCharType="end"/>
        </w:r>
      </w:ins>
    </w:p>
    <w:p w14:paraId="0FAEF727" w14:textId="6B2BFF7F" w:rsidR="0055679F" w:rsidRDefault="0055679F">
      <w:pPr>
        <w:pStyle w:val="TOC1"/>
        <w:rPr>
          <w:ins w:id="49" w:author="Kyunghun Jung" w:date="2023-03-12T18:32:00Z"/>
          <w:rFonts w:asciiTheme="minorHAnsi" w:eastAsiaTheme="minorEastAsia" w:hAnsiTheme="minorHAnsi" w:cstheme="minorBidi"/>
          <w:noProof/>
          <w:szCs w:val="22"/>
          <w:lang w:val="en-US" w:eastAsia="zh-CN"/>
        </w:rPr>
      </w:pPr>
      <w:ins w:id="50" w:author="Kyunghun Jung" w:date="2023-03-12T18:32: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_Toc129538386 \h </w:instrText>
        </w:r>
        <w:r>
          <w:rPr>
            <w:noProof/>
          </w:rPr>
        </w:r>
      </w:ins>
      <w:r>
        <w:rPr>
          <w:noProof/>
        </w:rPr>
        <w:fldChar w:fldCharType="separate"/>
      </w:r>
      <w:ins w:id="51" w:author="Kyunghun Jung" w:date="2023-03-12T18:32:00Z">
        <w:r>
          <w:rPr>
            <w:noProof/>
          </w:rPr>
          <w:t>8</w:t>
        </w:r>
        <w:r>
          <w:rPr>
            <w:noProof/>
          </w:rPr>
          <w:fldChar w:fldCharType="end"/>
        </w:r>
      </w:ins>
    </w:p>
    <w:p w14:paraId="464C53AE" w14:textId="1625D81A" w:rsidR="0055679F" w:rsidRDefault="0055679F">
      <w:pPr>
        <w:pStyle w:val="TOC2"/>
        <w:rPr>
          <w:ins w:id="52" w:author="Kyunghun Jung" w:date="2023-03-12T18:32:00Z"/>
          <w:rFonts w:asciiTheme="minorHAnsi" w:eastAsiaTheme="minorEastAsia" w:hAnsiTheme="minorHAnsi" w:cstheme="minorBidi"/>
          <w:noProof/>
          <w:sz w:val="22"/>
          <w:szCs w:val="22"/>
          <w:lang w:val="en-US" w:eastAsia="zh-CN"/>
        </w:rPr>
      </w:pPr>
      <w:ins w:id="53" w:author="Kyunghun Jung" w:date="2023-03-12T18:32: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_Toc129538387 \h </w:instrText>
        </w:r>
        <w:r>
          <w:rPr>
            <w:noProof/>
          </w:rPr>
        </w:r>
      </w:ins>
      <w:r>
        <w:rPr>
          <w:noProof/>
        </w:rPr>
        <w:fldChar w:fldCharType="separate"/>
      </w:r>
      <w:ins w:id="54" w:author="Kyunghun Jung" w:date="2023-03-12T18:32:00Z">
        <w:r>
          <w:rPr>
            <w:noProof/>
          </w:rPr>
          <w:t>8</w:t>
        </w:r>
        <w:r>
          <w:rPr>
            <w:noProof/>
          </w:rPr>
          <w:fldChar w:fldCharType="end"/>
        </w:r>
      </w:ins>
    </w:p>
    <w:p w14:paraId="7933231B" w14:textId="6240E78D" w:rsidR="0055679F" w:rsidRDefault="0055679F">
      <w:pPr>
        <w:pStyle w:val="TOC2"/>
        <w:rPr>
          <w:ins w:id="55" w:author="Kyunghun Jung" w:date="2023-03-12T18:32:00Z"/>
          <w:rFonts w:asciiTheme="minorHAnsi" w:eastAsiaTheme="minorEastAsia" w:hAnsiTheme="minorHAnsi" w:cstheme="minorBidi"/>
          <w:noProof/>
          <w:sz w:val="22"/>
          <w:szCs w:val="22"/>
          <w:lang w:val="en-US" w:eastAsia="zh-CN"/>
        </w:rPr>
      </w:pPr>
      <w:ins w:id="56" w:author="Kyunghun Jung" w:date="2023-03-12T18:32: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_Toc129538388 \h </w:instrText>
        </w:r>
        <w:r>
          <w:rPr>
            <w:noProof/>
          </w:rPr>
        </w:r>
      </w:ins>
      <w:r>
        <w:rPr>
          <w:noProof/>
        </w:rPr>
        <w:fldChar w:fldCharType="separate"/>
      </w:r>
      <w:ins w:id="57" w:author="Kyunghun Jung" w:date="2023-03-12T18:32:00Z">
        <w:r>
          <w:rPr>
            <w:noProof/>
          </w:rPr>
          <w:t>8</w:t>
        </w:r>
        <w:r>
          <w:rPr>
            <w:noProof/>
          </w:rPr>
          <w:fldChar w:fldCharType="end"/>
        </w:r>
      </w:ins>
    </w:p>
    <w:p w14:paraId="39D6CE67" w14:textId="6E82336F" w:rsidR="0055679F" w:rsidRDefault="0055679F">
      <w:pPr>
        <w:pStyle w:val="TOC2"/>
        <w:rPr>
          <w:ins w:id="58" w:author="Kyunghun Jung" w:date="2023-03-12T18:32:00Z"/>
          <w:rFonts w:asciiTheme="minorHAnsi" w:eastAsiaTheme="minorEastAsia" w:hAnsiTheme="minorHAnsi" w:cstheme="minorBidi"/>
          <w:noProof/>
          <w:sz w:val="22"/>
          <w:szCs w:val="22"/>
          <w:lang w:val="en-US" w:eastAsia="zh-CN"/>
        </w:rPr>
      </w:pPr>
      <w:ins w:id="59" w:author="Kyunghun Jung" w:date="2023-03-12T18:32: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_Toc129538389 \h </w:instrText>
        </w:r>
        <w:r>
          <w:rPr>
            <w:noProof/>
          </w:rPr>
        </w:r>
      </w:ins>
      <w:r>
        <w:rPr>
          <w:noProof/>
        </w:rPr>
        <w:fldChar w:fldCharType="separate"/>
      </w:r>
      <w:ins w:id="60" w:author="Kyunghun Jung" w:date="2023-03-12T18:32:00Z">
        <w:r>
          <w:rPr>
            <w:noProof/>
          </w:rPr>
          <w:t>8</w:t>
        </w:r>
        <w:r>
          <w:rPr>
            <w:noProof/>
          </w:rPr>
          <w:fldChar w:fldCharType="end"/>
        </w:r>
      </w:ins>
    </w:p>
    <w:p w14:paraId="00B9082F" w14:textId="48795854" w:rsidR="0055679F" w:rsidRDefault="0055679F">
      <w:pPr>
        <w:pStyle w:val="TOC1"/>
        <w:rPr>
          <w:ins w:id="61" w:author="Kyunghun Jung" w:date="2023-03-12T18:32:00Z"/>
          <w:rFonts w:asciiTheme="minorHAnsi" w:eastAsiaTheme="minorEastAsia" w:hAnsiTheme="minorHAnsi" w:cstheme="minorBidi"/>
          <w:noProof/>
          <w:szCs w:val="22"/>
          <w:lang w:val="en-US" w:eastAsia="zh-CN"/>
        </w:rPr>
      </w:pPr>
      <w:ins w:id="62" w:author="Kyunghun Jung" w:date="2023-03-12T18:32: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_Toc129538390 \h </w:instrText>
        </w:r>
        <w:r>
          <w:rPr>
            <w:noProof/>
          </w:rPr>
        </w:r>
      </w:ins>
      <w:r>
        <w:rPr>
          <w:noProof/>
        </w:rPr>
        <w:fldChar w:fldCharType="separate"/>
      </w:r>
      <w:ins w:id="63" w:author="Kyunghun Jung" w:date="2023-03-12T18:32:00Z">
        <w:r>
          <w:rPr>
            <w:noProof/>
          </w:rPr>
          <w:t>9</w:t>
        </w:r>
        <w:r>
          <w:rPr>
            <w:noProof/>
          </w:rPr>
          <w:fldChar w:fldCharType="end"/>
        </w:r>
      </w:ins>
    </w:p>
    <w:p w14:paraId="557BA07B" w14:textId="604190B4" w:rsidR="0055679F" w:rsidRDefault="0055679F">
      <w:pPr>
        <w:pStyle w:val="TOC2"/>
        <w:rPr>
          <w:ins w:id="64" w:author="Kyunghun Jung" w:date="2023-03-12T18:32:00Z"/>
          <w:rFonts w:asciiTheme="minorHAnsi" w:eastAsiaTheme="minorEastAsia" w:hAnsiTheme="minorHAnsi" w:cstheme="minorBidi"/>
          <w:noProof/>
          <w:sz w:val="22"/>
          <w:szCs w:val="22"/>
          <w:lang w:val="en-US" w:eastAsia="zh-CN"/>
        </w:rPr>
      </w:pPr>
      <w:ins w:id="65" w:author="Kyunghun Jung" w:date="2023-03-12T18:32: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_Toc129538391 \h </w:instrText>
        </w:r>
        <w:r>
          <w:rPr>
            <w:noProof/>
          </w:rPr>
        </w:r>
      </w:ins>
      <w:r>
        <w:rPr>
          <w:noProof/>
        </w:rPr>
        <w:fldChar w:fldCharType="separate"/>
      </w:r>
      <w:ins w:id="66" w:author="Kyunghun Jung" w:date="2023-03-12T18:32:00Z">
        <w:r>
          <w:rPr>
            <w:noProof/>
          </w:rPr>
          <w:t>9</w:t>
        </w:r>
        <w:r>
          <w:rPr>
            <w:noProof/>
          </w:rPr>
          <w:fldChar w:fldCharType="end"/>
        </w:r>
      </w:ins>
    </w:p>
    <w:p w14:paraId="02C86B60" w14:textId="4CA9601B" w:rsidR="0055679F" w:rsidRDefault="0055679F">
      <w:pPr>
        <w:pStyle w:val="TOC2"/>
        <w:rPr>
          <w:ins w:id="67" w:author="Kyunghun Jung" w:date="2023-03-12T18:32:00Z"/>
          <w:rFonts w:asciiTheme="minorHAnsi" w:eastAsiaTheme="minorEastAsia" w:hAnsiTheme="minorHAnsi" w:cstheme="minorBidi"/>
          <w:noProof/>
          <w:sz w:val="22"/>
          <w:szCs w:val="22"/>
          <w:lang w:val="en-US" w:eastAsia="zh-CN"/>
        </w:rPr>
      </w:pPr>
      <w:ins w:id="68" w:author="Kyunghun Jung" w:date="2023-03-12T18:32: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_Toc129538392 \h </w:instrText>
        </w:r>
        <w:r>
          <w:rPr>
            <w:noProof/>
          </w:rPr>
        </w:r>
      </w:ins>
      <w:r>
        <w:rPr>
          <w:noProof/>
        </w:rPr>
        <w:fldChar w:fldCharType="separate"/>
      </w:r>
      <w:ins w:id="69" w:author="Kyunghun Jung" w:date="2023-03-12T18:32:00Z">
        <w:r>
          <w:rPr>
            <w:noProof/>
          </w:rPr>
          <w:t>9</w:t>
        </w:r>
        <w:r>
          <w:rPr>
            <w:noProof/>
          </w:rPr>
          <w:fldChar w:fldCharType="end"/>
        </w:r>
      </w:ins>
    </w:p>
    <w:p w14:paraId="5DCBF4E6" w14:textId="4F1203C0" w:rsidR="0055679F" w:rsidRDefault="0055679F">
      <w:pPr>
        <w:pStyle w:val="TOC2"/>
        <w:rPr>
          <w:ins w:id="70" w:author="Kyunghun Jung" w:date="2023-03-12T18:32:00Z"/>
          <w:rFonts w:asciiTheme="minorHAnsi" w:eastAsiaTheme="minorEastAsia" w:hAnsiTheme="minorHAnsi" w:cstheme="minorBidi"/>
          <w:noProof/>
          <w:sz w:val="22"/>
          <w:szCs w:val="22"/>
          <w:lang w:val="en-US" w:eastAsia="zh-CN"/>
        </w:rPr>
      </w:pPr>
      <w:ins w:id="71" w:author="Kyunghun Jung" w:date="2023-03-12T18:32:00Z">
        <w:r>
          <w:rPr>
            <w:noProof/>
          </w:rPr>
          <w:t>5.2.1</w:t>
        </w:r>
        <w:r>
          <w:rPr>
            <w:rFonts w:asciiTheme="minorHAnsi" w:eastAsiaTheme="minorEastAsia" w:hAnsiTheme="minorHAnsi" w:cstheme="minorBidi"/>
            <w:noProof/>
            <w:sz w:val="22"/>
            <w:szCs w:val="22"/>
            <w:lang w:val="en-US" w:eastAsia="zh-CN"/>
          </w:rPr>
          <w:tab/>
        </w:r>
        <w:r>
          <w:rPr>
            <w:noProof/>
          </w:rPr>
          <w:t>Microphone</w:t>
        </w:r>
        <w:r>
          <w:rPr>
            <w:noProof/>
          </w:rPr>
          <w:tab/>
        </w:r>
        <w:r>
          <w:rPr>
            <w:noProof/>
          </w:rPr>
          <w:fldChar w:fldCharType="begin"/>
        </w:r>
        <w:r>
          <w:rPr>
            <w:noProof/>
          </w:rPr>
          <w:instrText xml:space="preserve"> PAGEREF _Toc129538393 \h </w:instrText>
        </w:r>
        <w:r>
          <w:rPr>
            <w:noProof/>
          </w:rPr>
        </w:r>
      </w:ins>
      <w:r>
        <w:rPr>
          <w:noProof/>
        </w:rPr>
        <w:fldChar w:fldCharType="separate"/>
      </w:r>
      <w:ins w:id="72" w:author="Kyunghun Jung" w:date="2023-03-12T18:32:00Z">
        <w:r>
          <w:rPr>
            <w:noProof/>
          </w:rPr>
          <w:t>9</w:t>
        </w:r>
        <w:r>
          <w:rPr>
            <w:noProof/>
          </w:rPr>
          <w:fldChar w:fldCharType="end"/>
        </w:r>
      </w:ins>
    </w:p>
    <w:p w14:paraId="747F1024" w14:textId="48DAE6A0" w:rsidR="0055679F" w:rsidRDefault="0055679F">
      <w:pPr>
        <w:pStyle w:val="TOC2"/>
        <w:rPr>
          <w:ins w:id="73" w:author="Kyunghun Jung" w:date="2023-03-12T18:32:00Z"/>
          <w:rFonts w:asciiTheme="minorHAnsi" w:eastAsiaTheme="minorEastAsia" w:hAnsiTheme="minorHAnsi" w:cstheme="minorBidi"/>
          <w:noProof/>
          <w:sz w:val="22"/>
          <w:szCs w:val="22"/>
          <w:lang w:val="en-US" w:eastAsia="zh-CN"/>
        </w:rPr>
      </w:pPr>
      <w:ins w:id="74" w:author="Kyunghun Jung" w:date="2023-03-12T18:32:00Z">
        <w:r>
          <w:rPr>
            <w:noProof/>
          </w:rPr>
          <w:t>5.2.2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_Toc129538394 \h </w:instrText>
        </w:r>
        <w:r>
          <w:rPr>
            <w:noProof/>
          </w:rPr>
        </w:r>
      </w:ins>
      <w:r>
        <w:rPr>
          <w:noProof/>
        </w:rPr>
        <w:fldChar w:fldCharType="separate"/>
      </w:r>
      <w:ins w:id="75" w:author="Kyunghun Jung" w:date="2023-03-12T18:32:00Z">
        <w:r>
          <w:rPr>
            <w:noProof/>
          </w:rPr>
          <w:t>9</w:t>
        </w:r>
        <w:r>
          <w:rPr>
            <w:noProof/>
          </w:rPr>
          <w:fldChar w:fldCharType="end"/>
        </w:r>
      </w:ins>
    </w:p>
    <w:p w14:paraId="499B3E32" w14:textId="599F51B5" w:rsidR="0055679F" w:rsidRDefault="0055679F">
      <w:pPr>
        <w:pStyle w:val="TOC2"/>
        <w:rPr>
          <w:ins w:id="76" w:author="Kyunghun Jung" w:date="2023-03-12T18:32:00Z"/>
          <w:rFonts w:asciiTheme="minorHAnsi" w:eastAsiaTheme="minorEastAsia" w:hAnsiTheme="minorHAnsi" w:cstheme="minorBidi"/>
          <w:noProof/>
          <w:sz w:val="22"/>
          <w:szCs w:val="22"/>
          <w:lang w:val="en-US" w:eastAsia="zh-CN"/>
        </w:rPr>
      </w:pPr>
      <w:ins w:id="77" w:author="Kyunghun Jung" w:date="2023-03-12T18:32:00Z">
        <w:r>
          <w:rPr>
            <w:noProof/>
          </w:rPr>
          <w:t>5.2.3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_Toc129538395 \h </w:instrText>
        </w:r>
        <w:r>
          <w:rPr>
            <w:noProof/>
          </w:rPr>
        </w:r>
      </w:ins>
      <w:r>
        <w:rPr>
          <w:noProof/>
        </w:rPr>
        <w:fldChar w:fldCharType="separate"/>
      </w:r>
      <w:ins w:id="78" w:author="Kyunghun Jung" w:date="2023-03-12T18:32:00Z">
        <w:r>
          <w:rPr>
            <w:noProof/>
          </w:rPr>
          <w:t>9</w:t>
        </w:r>
        <w:r>
          <w:rPr>
            <w:noProof/>
          </w:rPr>
          <w:fldChar w:fldCharType="end"/>
        </w:r>
      </w:ins>
    </w:p>
    <w:p w14:paraId="63ADED96" w14:textId="576DD9C1" w:rsidR="0055679F" w:rsidRDefault="0055679F">
      <w:pPr>
        <w:pStyle w:val="TOC2"/>
        <w:rPr>
          <w:ins w:id="79" w:author="Kyunghun Jung" w:date="2023-03-12T18:32:00Z"/>
          <w:rFonts w:asciiTheme="minorHAnsi" w:eastAsiaTheme="minorEastAsia" w:hAnsiTheme="minorHAnsi" w:cstheme="minorBidi"/>
          <w:noProof/>
          <w:sz w:val="22"/>
          <w:szCs w:val="22"/>
          <w:lang w:val="en-US" w:eastAsia="zh-CN"/>
        </w:rPr>
      </w:pPr>
      <w:ins w:id="80" w:author="Kyunghun Jung" w:date="2023-03-12T18:32: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_Toc129538396 \h </w:instrText>
        </w:r>
        <w:r>
          <w:rPr>
            <w:noProof/>
          </w:rPr>
        </w:r>
      </w:ins>
      <w:r>
        <w:rPr>
          <w:noProof/>
        </w:rPr>
        <w:fldChar w:fldCharType="separate"/>
      </w:r>
      <w:ins w:id="81" w:author="Kyunghun Jung" w:date="2023-03-12T18:32:00Z">
        <w:r>
          <w:rPr>
            <w:noProof/>
          </w:rPr>
          <w:t>9</w:t>
        </w:r>
        <w:r>
          <w:rPr>
            <w:noProof/>
          </w:rPr>
          <w:fldChar w:fldCharType="end"/>
        </w:r>
      </w:ins>
    </w:p>
    <w:p w14:paraId="22808323" w14:textId="54ED5355" w:rsidR="0055679F" w:rsidRDefault="0055679F">
      <w:pPr>
        <w:pStyle w:val="TOC2"/>
        <w:rPr>
          <w:ins w:id="82" w:author="Kyunghun Jung" w:date="2023-03-12T18:32:00Z"/>
          <w:rFonts w:asciiTheme="minorHAnsi" w:eastAsiaTheme="minorEastAsia" w:hAnsiTheme="minorHAnsi" w:cstheme="minorBidi"/>
          <w:noProof/>
          <w:sz w:val="22"/>
          <w:szCs w:val="22"/>
          <w:lang w:val="en-US" w:eastAsia="zh-CN"/>
        </w:rPr>
      </w:pPr>
      <w:ins w:id="83" w:author="Kyunghun Jung" w:date="2023-03-12T18:32:00Z">
        <w:r>
          <w:rPr>
            <w:noProof/>
          </w:rPr>
          <w:t>5.3.1</w:t>
        </w:r>
        <w:r>
          <w:rPr>
            <w:rFonts w:asciiTheme="minorHAnsi" w:eastAsiaTheme="minorEastAsia" w:hAnsiTheme="minorHAnsi" w:cstheme="minorBidi"/>
            <w:noProof/>
            <w:sz w:val="22"/>
            <w:szCs w:val="22"/>
            <w:lang w:val="en-US" w:eastAsia="zh-CN"/>
          </w:rPr>
          <w:tab/>
        </w:r>
        <w:r>
          <w:rPr>
            <w:noProof/>
          </w:rPr>
          <w:t>Camera</w:t>
        </w:r>
        <w:r>
          <w:rPr>
            <w:noProof/>
          </w:rPr>
          <w:tab/>
        </w:r>
        <w:r>
          <w:rPr>
            <w:noProof/>
          </w:rPr>
          <w:fldChar w:fldCharType="begin"/>
        </w:r>
        <w:r>
          <w:rPr>
            <w:noProof/>
          </w:rPr>
          <w:instrText xml:space="preserve"> PAGEREF _Toc129538397 \h </w:instrText>
        </w:r>
        <w:r>
          <w:rPr>
            <w:noProof/>
          </w:rPr>
        </w:r>
      </w:ins>
      <w:r>
        <w:rPr>
          <w:noProof/>
        </w:rPr>
        <w:fldChar w:fldCharType="separate"/>
      </w:r>
      <w:ins w:id="84" w:author="Kyunghun Jung" w:date="2023-03-12T18:32:00Z">
        <w:r>
          <w:rPr>
            <w:noProof/>
          </w:rPr>
          <w:t>9</w:t>
        </w:r>
        <w:r>
          <w:rPr>
            <w:noProof/>
          </w:rPr>
          <w:fldChar w:fldCharType="end"/>
        </w:r>
      </w:ins>
    </w:p>
    <w:p w14:paraId="3733A1EB" w14:textId="14C1C613" w:rsidR="0055679F" w:rsidRDefault="0055679F">
      <w:pPr>
        <w:pStyle w:val="TOC2"/>
        <w:rPr>
          <w:ins w:id="85" w:author="Kyunghun Jung" w:date="2023-03-12T18:32:00Z"/>
          <w:rFonts w:asciiTheme="minorHAnsi" w:eastAsiaTheme="minorEastAsia" w:hAnsiTheme="minorHAnsi" w:cstheme="minorBidi"/>
          <w:noProof/>
          <w:sz w:val="22"/>
          <w:szCs w:val="22"/>
          <w:lang w:val="en-US" w:eastAsia="zh-CN"/>
        </w:rPr>
      </w:pPr>
      <w:ins w:id="86" w:author="Kyunghun Jung" w:date="2023-03-12T18:32:00Z">
        <w:r>
          <w:rPr>
            <w:noProof/>
          </w:rPr>
          <w:t>5.3.2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_Toc129538398 \h </w:instrText>
        </w:r>
        <w:r>
          <w:rPr>
            <w:noProof/>
          </w:rPr>
        </w:r>
      </w:ins>
      <w:r>
        <w:rPr>
          <w:noProof/>
        </w:rPr>
        <w:fldChar w:fldCharType="separate"/>
      </w:r>
      <w:ins w:id="87" w:author="Kyunghun Jung" w:date="2023-03-12T18:32:00Z">
        <w:r>
          <w:rPr>
            <w:noProof/>
          </w:rPr>
          <w:t>9</w:t>
        </w:r>
        <w:r>
          <w:rPr>
            <w:noProof/>
          </w:rPr>
          <w:fldChar w:fldCharType="end"/>
        </w:r>
      </w:ins>
    </w:p>
    <w:p w14:paraId="52D783CB" w14:textId="55263E09" w:rsidR="0055679F" w:rsidRDefault="0055679F">
      <w:pPr>
        <w:pStyle w:val="TOC2"/>
        <w:rPr>
          <w:ins w:id="88" w:author="Kyunghun Jung" w:date="2023-03-12T18:32:00Z"/>
          <w:rFonts w:asciiTheme="minorHAnsi" w:eastAsiaTheme="minorEastAsia" w:hAnsiTheme="minorHAnsi" w:cstheme="minorBidi"/>
          <w:noProof/>
          <w:sz w:val="22"/>
          <w:szCs w:val="22"/>
          <w:lang w:val="en-US" w:eastAsia="zh-CN"/>
        </w:rPr>
      </w:pPr>
      <w:ins w:id="89" w:author="Kyunghun Jung" w:date="2023-03-12T18:32:00Z">
        <w:r>
          <w:rPr>
            <w:noProof/>
          </w:rPr>
          <w:t>5.3.3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_Toc129538399 \h </w:instrText>
        </w:r>
        <w:r>
          <w:rPr>
            <w:noProof/>
          </w:rPr>
        </w:r>
      </w:ins>
      <w:r>
        <w:rPr>
          <w:noProof/>
        </w:rPr>
        <w:fldChar w:fldCharType="separate"/>
      </w:r>
      <w:ins w:id="90" w:author="Kyunghun Jung" w:date="2023-03-12T18:32:00Z">
        <w:r>
          <w:rPr>
            <w:noProof/>
          </w:rPr>
          <w:t>9</w:t>
        </w:r>
        <w:r>
          <w:rPr>
            <w:noProof/>
          </w:rPr>
          <w:fldChar w:fldCharType="end"/>
        </w:r>
      </w:ins>
    </w:p>
    <w:p w14:paraId="30E7F144" w14:textId="673E6ED0" w:rsidR="0055679F" w:rsidRDefault="0055679F">
      <w:pPr>
        <w:pStyle w:val="TOC2"/>
        <w:rPr>
          <w:ins w:id="91" w:author="Kyunghun Jung" w:date="2023-03-12T18:32:00Z"/>
          <w:rFonts w:asciiTheme="minorHAnsi" w:eastAsiaTheme="minorEastAsia" w:hAnsiTheme="minorHAnsi" w:cstheme="minorBidi"/>
          <w:noProof/>
          <w:sz w:val="22"/>
          <w:szCs w:val="22"/>
          <w:lang w:val="en-US" w:eastAsia="zh-CN"/>
        </w:rPr>
      </w:pPr>
      <w:ins w:id="92" w:author="Kyunghun Jung" w:date="2023-03-12T18:32: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_Toc129538400 \h </w:instrText>
        </w:r>
        <w:r>
          <w:rPr>
            <w:noProof/>
          </w:rPr>
        </w:r>
      </w:ins>
      <w:r>
        <w:rPr>
          <w:noProof/>
        </w:rPr>
        <w:fldChar w:fldCharType="separate"/>
      </w:r>
      <w:ins w:id="93" w:author="Kyunghun Jung" w:date="2023-03-12T18:32:00Z">
        <w:r>
          <w:rPr>
            <w:noProof/>
          </w:rPr>
          <w:t>9</w:t>
        </w:r>
        <w:r>
          <w:rPr>
            <w:noProof/>
          </w:rPr>
          <w:fldChar w:fldCharType="end"/>
        </w:r>
      </w:ins>
    </w:p>
    <w:p w14:paraId="4D1F9478" w14:textId="3C828B0C" w:rsidR="0055679F" w:rsidRDefault="0055679F">
      <w:pPr>
        <w:pStyle w:val="TOC2"/>
        <w:rPr>
          <w:ins w:id="94" w:author="Kyunghun Jung" w:date="2023-03-12T18:32:00Z"/>
          <w:rFonts w:asciiTheme="minorHAnsi" w:eastAsiaTheme="minorEastAsia" w:hAnsiTheme="minorHAnsi" w:cstheme="minorBidi"/>
          <w:noProof/>
          <w:sz w:val="22"/>
          <w:szCs w:val="22"/>
          <w:lang w:val="en-US" w:eastAsia="zh-CN"/>
        </w:rPr>
      </w:pPr>
      <w:ins w:id="95" w:author="Kyunghun Jung" w:date="2023-03-12T18:32:00Z">
        <w:r>
          <w:rPr>
            <w:noProof/>
          </w:rPr>
          <w:t>5.3.1</w:t>
        </w:r>
        <w:r>
          <w:rPr>
            <w:rFonts w:asciiTheme="minorHAnsi" w:eastAsiaTheme="minorEastAsia" w:hAnsiTheme="minorHAnsi" w:cstheme="minorBidi"/>
            <w:noProof/>
            <w:sz w:val="22"/>
            <w:szCs w:val="22"/>
            <w:lang w:val="en-US" w:eastAsia="zh-CN"/>
          </w:rPr>
          <w:tab/>
        </w:r>
        <w:r>
          <w:rPr>
            <w:noProof/>
          </w:rPr>
          <w:t>Measure</w:t>
        </w:r>
        <w:r>
          <w:rPr>
            <w:noProof/>
          </w:rPr>
          <w:tab/>
        </w:r>
        <w:r>
          <w:rPr>
            <w:noProof/>
          </w:rPr>
          <w:fldChar w:fldCharType="begin"/>
        </w:r>
        <w:r>
          <w:rPr>
            <w:noProof/>
          </w:rPr>
          <w:instrText xml:space="preserve"> PAGEREF _Toc129538401 \h </w:instrText>
        </w:r>
        <w:r>
          <w:rPr>
            <w:noProof/>
          </w:rPr>
        </w:r>
      </w:ins>
      <w:r>
        <w:rPr>
          <w:noProof/>
        </w:rPr>
        <w:fldChar w:fldCharType="separate"/>
      </w:r>
      <w:ins w:id="96" w:author="Kyunghun Jung" w:date="2023-03-12T18:32:00Z">
        <w:r>
          <w:rPr>
            <w:noProof/>
          </w:rPr>
          <w:t>10</w:t>
        </w:r>
        <w:r>
          <w:rPr>
            <w:noProof/>
          </w:rPr>
          <w:fldChar w:fldCharType="end"/>
        </w:r>
      </w:ins>
    </w:p>
    <w:p w14:paraId="4F8FA678" w14:textId="3300D485" w:rsidR="0055679F" w:rsidRDefault="0055679F">
      <w:pPr>
        <w:pStyle w:val="TOC2"/>
        <w:rPr>
          <w:ins w:id="97" w:author="Kyunghun Jung" w:date="2023-03-12T18:32:00Z"/>
          <w:rFonts w:asciiTheme="minorHAnsi" w:eastAsiaTheme="minorEastAsia" w:hAnsiTheme="minorHAnsi" w:cstheme="minorBidi"/>
          <w:noProof/>
          <w:sz w:val="22"/>
          <w:szCs w:val="22"/>
          <w:lang w:val="en-US" w:eastAsia="zh-CN"/>
        </w:rPr>
      </w:pPr>
      <w:ins w:id="98" w:author="Kyunghun Jung" w:date="2023-03-12T18:32: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_Toc129538402 \h </w:instrText>
        </w:r>
        <w:r>
          <w:rPr>
            <w:noProof/>
          </w:rPr>
        </w:r>
      </w:ins>
      <w:r>
        <w:rPr>
          <w:noProof/>
        </w:rPr>
        <w:fldChar w:fldCharType="separate"/>
      </w:r>
      <w:ins w:id="99" w:author="Kyunghun Jung" w:date="2023-03-12T18:32:00Z">
        <w:r>
          <w:rPr>
            <w:noProof/>
          </w:rPr>
          <w:t>10</w:t>
        </w:r>
        <w:r>
          <w:rPr>
            <w:noProof/>
          </w:rPr>
          <w:fldChar w:fldCharType="end"/>
        </w:r>
      </w:ins>
    </w:p>
    <w:p w14:paraId="54F2327E" w14:textId="28266895" w:rsidR="0055679F" w:rsidRDefault="0055679F">
      <w:pPr>
        <w:pStyle w:val="TOC1"/>
        <w:rPr>
          <w:ins w:id="100" w:author="Kyunghun Jung" w:date="2023-03-12T18:32:00Z"/>
          <w:rFonts w:asciiTheme="minorHAnsi" w:eastAsiaTheme="minorEastAsia" w:hAnsiTheme="minorHAnsi" w:cstheme="minorBidi"/>
          <w:noProof/>
          <w:szCs w:val="22"/>
          <w:lang w:val="en-US" w:eastAsia="zh-CN"/>
        </w:rPr>
      </w:pPr>
      <w:ins w:id="101" w:author="Kyunghun Jung" w:date="2023-03-12T18:32: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_Toc129538403 \h </w:instrText>
        </w:r>
        <w:r>
          <w:rPr>
            <w:noProof/>
          </w:rPr>
        </w:r>
      </w:ins>
      <w:r>
        <w:rPr>
          <w:noProof/>
        </w:rPr>
        <w:fldChar w:fldCharType="separate"/>
      </w:r>
      <w:ins w:id="102" w:author="Kyunghun Jung" w:date="2023-03-12T18:32:00Z">
        <w:r>
          <w:rPr>
            <w:noProof/>
          </w:rPr>
          <w:t>10</w:t>
        </w:r>
        <w:r>
          <w:rPr>
            <w:noProof/>
          </w:rPr>
          <w:fldChar w:fldCharType="end"/>
        </w:r>
      </w:ins>
    </w:p>
    <w:p w14:paraId="6A87F100" w14:textId="287A3E10" w:rsidR="0055679F" w:rsidRDefault="0055679F">
      <w:pPr>
        <w:pStyle w:val="TOC2"/>
        <w:rPr>
          <w:ins w:id="103" w:author="Kyunghun Jung" w:date="2023-03-12T18:32:00Z"/>
          <w:rFonts w:asciiTheme="minorHAnsi" w:eastAsiaTheme="minorEastAsia" w:hAnsiTheme="minorHAnsi" w:cstheme="minorBidi"/>
          <w:noProof/>
          <w:sz w:val="22"/>
          <w:szCs w:val="22"/>
          <w:lang w:val="en-US" w:eastAsia="zh-CN"/>
        </w:rPr>
      </w:pPr>
      <w:ins w:id="104" w:author="Kyunghun Jung" w:date="2023-03-12T18:32: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_Toc129538404 \h </w:instrText>
        </w:r>
        <w:r>
          <w:rPr>
            <w:noProof/>
          </w:rPr>
        </w:r>
      </w:ins>
      <w:r>
        <w:rPr>
          <w:noProof/>
        </w:rPr>
        <w:fldChar w:fldCharType="separate"/>
      </w:r>
      <w:ins w:id="105" w:author="Kyunghun Jung" w:date="2023-03-12T18:32:00Z">
        <w:r>
          <w:rPr>
            <w:noProof/>
          </w:rPr>
          <w:t>10</w:t>
        </w:r>
        <w:r>
          <w:rPr>
            <w:noProof/>
          </w:rPr>
          <w:fldChar w:fldCharType="end"/>
        </w:r>
      </w:ins>
    </w:p>
    <w:p w14:paraId="7C35760C" w14:textId="7766A76A" w:rsidR="0055679F" w:rsidRDefault="0055679F">
      <w:pPr>
        <w:pStyle w:val="TOC2"/>
        <w:rPr>
          <w:ins w:id="106" w:author="Kyunghun Jung" w:date="2023-03-12T18:32:00Z"/>
          <w:rFonts w:asciiTheme="minorHAnsi" w:eastAsiaTheme="minorEastAsia" w:hAnsiTheme="minorHAnsi" w:cstheme="minorBidi"/>
          <w:noProof/>
          <w:sz w:val="22"/>
          <w:szCs w:val="22"/>
          <w:lang w:val="en-US" w:eastAsia="zh-CN"/>
        </w:rPr>
      </w:pPr>
      <w:ins w:id="107" w:author="Kyunghun Jung" w:date="2023-03-12T18:32:00Z">
        <w:r>
          <w:rPr>
            <w:noProof/>
          </w:rPr>
          <w:t>6.2</w:t>
        </w:r>
        <w:r>
          <w:rPr>
            <w:rFonts w:asciiTheme="minorHAnsi" w:eastAsiaTheme="minorEastAsia" w:hAnsiTheme="minorHAnsi" w:cstheme="minorBidi"/>
            <w:noProof/>
            <w:sz w:val="22"/>
            <w:szCs w:val="22"/>
            <w:lang w:val="en-US" w:eastAsia="zh-CN"/>
          </w:rPr>
          <w:tab/>
        </w:r>
        <w:r>
          <w:rPr>
            <w:noProof/>
          </w:rPr>
          <w:t>WebRTC functions in 5GS</w:t>
        </w:r>
        <w:r>
          <w:rPr>
            <w:noProof/>
          </w:rPr>
          <w:tab/>
        </w:r>
        <w:r>
          <w:rPr>
            <w:noProof/>
          </w:rPr>
          <w:fldChar w:fldCharType="begin"/>
        </w:r>
        <w:r>
          <w:rPr>
            <w:noProof/>
          </w:rPr>
          <w:instrText xml:space="preserve"> PAGEREF _Toc129538405 \h </w:instrText>
        </w:r>
        <w:r>
          <w:rPr>
            <w:noProof/>
          </w:rPr>
        </w:r>
      </w:ins>
      <w:r>
        <w:rPr>
          <w:noProof/>
        </w:rPr>
        <w:fldChar w:fldCharType="separate"/>
      </w:r>
      <w:ins w:id="108" w:author="Kyunghun Jung" w:date="2023-03-12T18:32:00Z">
        <w:r>
          <w:rPr>
            <w:noProof/>
          </w:rPr>
          <w:t>10</w:t>
        </w:r>
        <w:r>
          <w:rPr>
            <w:noProof/>
          </w:rPr>
          <w:fldChar w:fldCharType="end"/>
        </w:r>
      </w:ins>
    </w:p>
    <w:p w14:paraId="29FE9D87" w14:textId="5D86EE59" w:rsidR="0055679F" w:rsidRDefault="0055679F">
      <w:pPr>
        <w:pStyle w:val="TOC1"/>
        <w:rPr>
          <w:ins w:id="109" w:author="Kyunghun Jung" w:date="2023-03-12T18:32:00Z"/>
          <w:rFonts w:asciiTheme="minorHAnsi" w:eastAsiaTheme="minorEastAsia" w:hAnsiTheme="minorHAnsi" w:cstheme="minorBidi"/>
          <w:noProof/>
          <w:szCs w:val="22"/>
          <w:lang w:val="en-US" w:eastAsia="zh-CN"/>
        </w:rPr>
      </w:pPr>
      <w:ins w:id="110" w:author="Kyunghun Jung" w:date="2023-03-12T18:32: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_Toc129538406 \h </w:instrText>
        </w:r>
        <w:r>
          <w:rPr>
            <w:noProof/>
          </w:rPr>
        </w:r>
      </w:ins>
      <w:r>
        <w:rPr>
          <w:noProof/>
        </w:rPr>
        <w:fldChar w:fldCharType="separate"/>
      </w:r>
      <w:ins w:id="111" w:author="Kyunghun Jung" w:date="2023-03-12T18:32:00Z">
        <w:r>
          <w:rPr>
            <w:noProof/>
          </w:rPr>
          <w:t>10</w:t>
        </w:r>
        <w:r>
          <w:rPr>
            <w:noProof/>
          </w:rPr>
          <w:fldChar w:fldCharType="end"/>
        </w:r>
      </w:ins>
    </w:p>
    <w:p w14:paraId="27EDFE90" w14:textId="792C2BD0" w:rsidR="0055679F" w:rsidRDefault="0055679F">
      <w:pPr>
        <w:pStyle w:val="TOC2"/>
        <w:rPr>
          <w:ins w:id="112" w:author="Kyunghun Jung" w:date="2023-03-12T18:32:00Z"/>
          <w:rFonts w:asciiTheme="minorHAnsi" w:eastAsiaTheme="minorEastAsia" w:hAnsiTheme="minorHAnsi" w:cstheme="minorBidi"/>
          <w:noProof/>
          <w:sz w:val="22"/>
          <w:szCs w:val="22"/>
          <w:lang w:val="en-US" w:eastAsia="zh-CN"/>
        </w:rPr>
      </w:pPr>
      <w:ins w:id="113" w:author="Kyunghun Jung" w:date="2023-03-12T18:32: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_Toc129538407 \h </w:instrText>
        </w:r>
        <w:r>
          <w:rPr>
            <w:noProof/>
          </w:rPr>
        </w:r>
      </w:ins>
      <w:r>
        <w:rPr>
          <w:noProof/>
        </w:rPr>
        <w:fldChar w:fldCharType="separate"/>
      </w:r>
      <w:ins w:id="114" w:author="Kyunghun Jung" w:date="2023-03-12T18:32:00Z">
        <w:r>
          <w:rPr>
            <w:noProof/>
          </w:rPr>
          <w:t>10</w:t>
        </w:r>
        <w:r>
          <w:rPr>
            <w:noProof/>
          </w:rPr>
          <w:fldChar w:fldCharType="end"/>
        </w:r>
      </w:ins>
    </w:p>
    <w:p w14:paraId="704BAED4" w14:textId="5A8F0F32" w:rsidR="0055679F" w:rsidRDefault="0055679F">
      <w:pPr>
        <w:pStyle w:val="TOC1"/>
        <w:rPr>
          <w:ins w:id="115" w:author="Kyunghun Jung" w:date="2023-03-12T18:32:00Z"/>
          <w:rFonts w:asciiTheme="minorHAnsi" w:eastAsiaTheme="minorEastAsia" w:hAnsiTheme="minorHAnsi" w:cstheme="minorBidi"/>
          <w:noProof/>
          <w:szCs w:val="22"/>
          <w:lang w:val="en-US" w:eastAsia="zh-CN"/>
        </w:rPr>
      </w:pPr>
      <w:ins w:id="116" w:author="Kyunghun Jung" w:date="2023-03-12T18:32: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_Toc129538408 \h </w:instrText>
        </w:r>
        <w:r>
          <w:rPr>
            <w:noProof/>
          </w:rPr>
        </w:r>
      </w:ins>
      <w:r>
        <w:rPr>
          <w:noProof/>
        </w:rPr>
        <w:fldChar w:fldCharType="separate"/>
      </w:r>
      <w:ins w:id="117" w:author="Kyunghun Jung" w:date="2023-03-12T18:32:00Z">
        <w:r>
          <w:rPr>
            <w:noProof/>
          </w:rPr>
          <w:t>10</w:t>
        </w:r>
        <w:r>
          <w:rPr>
            <w:noProof/>
          </w:rPr>
          <w:fldChar w:fldCharType="end"/>
        </w:r>
      </w:ins>
    </w:p>
    <w:p w14:paraId="227EF706" w14:textId="62DAB505" w:rsidR="0055679F" w:rsidRDefault="0055679F">
      <w:pPr>
        <w:pStyle w:val="TOC2"/>
        <w:rPr>
          <w:ins w:id="118" w:author="Kyunghun Jung" w:date="2023-03-12T18:32:00Z"/>
          <w:rFonts w:asciiTheme="minorHAnsi" w:eastAsiaTheme="minorEastAsia" w:hAnsiTheme="minorHAnsi" w:cstheme="minorBidi"/>
          <w:noProof/>
          <w:sz w:val="22"/>
          <w:szCs w:val="22"/>
          <w:lang w:val="en-US" w:eastAsia="zh-CN"/>
        </w:rPr>
      </w:pPr>
      <w:ins w:id="119" w:author="Kyunghun Jung" w:date="2023-03-12T18:32: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_Toc129538409 \h </w:instrText>
        </w:r>
        <w:r>
          <w:rPr>
            <w:noProof/>
          </w:rPr>
        </w:r>
      </w:ins>
      <w:r>
        <w:rPr>
          <w:noProof/>
        </w:rPr>
        <w:fldChar w:fldCharType="separate"/>
      </w:r>
      <w:ins w:id="120" w:author="Kyunghun Jung" w:date="2023-03-12T18:32:00Z">
        <w:r>
          <w:rPr>
            <w:noProof/>
          </w:rPr>
          <w:t>10</w:t>
        </w:r>
        <w:r>
          <w:rPr>
            <w:noProof/>
          </w:rPr>
          <w:fldChar w:fldCharType="end"/>
        </w:r>
      </w:ins>
    </w:p>
    <w:p w14:paraId="7BD76C54" w14:textId="18615FF3" w:rsidR="0055679F" w:rsidRDefault="0055679F">
      <w:pPr>
        <w:pStyle w:val="TOC1"/>
        <w:rPr>
          <w:ins w:id="121" w:author="Kyunghun Jung" w:date="2023-03-12T18:32:00Z"/>
          <w:rFonts w:asciiTheme="minorHAnsi" w:eastAsiaTheme="minorEastAsia" w:hAnsiTheme="minorHAnsi" w:cstheme="minorBidi"/>
          <w:noProof/>
          <w:szCs w:val="22"/>
          <w:lang w:val="en-US" w:eastAsia="zh-CN"/>
        </w:rPr>
      </w:pPr>
      <w:ins w:id="122" w:author="Kyunghun Jung" w:date="2023-03-12T18:32: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_Toc129538410 \h </w:instrText>
        </w:r>
        <w:r>
          <w:rPr>
            <w:noProof/>
          </w:rPr>
        </w:r>
      </w:ins>
      <w:r>
        <w:rPr>
          <w:noProof/>
        </w:rPr>
        <w:fldChar w:fldCharType="separate"/>
      </w:r>
      <w:ins w:id="123" w:author="Kyunghun Jung" w:date="2023-03-12T18:32:00Z">
        <w:r>
          <w:rPr>
            <w:noProof/>
          </w:rPr>
          <w:t>11</w:t>
        </w:r>
        <w:r>
          <w:rPr>
            <w:noProof/>
          </w:rPr>
          <w:fldChar w:fldCharType="end"/>
        </w:r>
      </w:ins>
    </w:p>
    <w:p w14:paraId="1263D9D7" w14:textId="31BA3D32" w:rsidR="0055679F" w:rsidRDefault="0055679F">
      <w:pPr>
        <w:pStyle w:val="TOC2"/>
        <w:rPr>
          <w:ins w:id="124" w:author="Kyunghun Jung" w:date="2023-03-12T18:32:00Z"/>
          <w:rFonts w:asciiTheme="minorHAnsi" w:eastAsiaTheme="minorEastAsia" w:hAnsiTheme="minorHAnsi" w:cstheme="minorBidi"/>
          <w:noProof/>
          <w:sz w:val="22"/>
          <w:szCs w:val="22"/>
          <w:lang w:val="en-US" w:eastAsia="zh-CN"/>
        </w:rPr>
      </w:pPr>
      <w:ins w:id="125" w:author="Kyunghun Jung" w:date="2023-03-12T18:32: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_Toc129538411 \h </w:instrText>
        </w:r>
        <w:r>
          <w:rPr>
            <w:noProof/>
          </w:rPr>
        </w:r>
      </w:ins>
      <w:r>
        <w:rPr>
          <w:noProof/>
        </w:rPr>
        <w:fldChar w:fldCharType="separate"/>
      </w:r>
      <w:ins w:id="126" w:author="Kyunghun Jung" w:date="2023-03-12T18:32:00Z">
        <w:r>
          <w:rPr>
            <w:noProof/>
          </w:rPr>
          <w:t>11</w:t>
        </w:r>
        <w:r>
          <w:rPr>
            <w:noProof/>
          </w:rPr>
          <w:fldChar w:fldCharType="end"/>
        </w:r>
      </w:ins>
    </w:p>
    <w:p w14:paraId="1BA8C262" w14:textId="034B1A79" w:rsidR="0055679F" w:rsidRDefault="0055679F">
      <w:pPr>
        <w:pStyle w:val="TOC8"/>
        <w:rPr>
          <w:ins w:id="127" w:author="Kyunghun Jung" w:date="2023-03-12T18:32:00Z"/>
          <w:rFonts w:asciiTheme="minorHAnsi" w:eastAsiaTheme="minorEastAsia" w:hAnsiTheme="minorHAnsi" w:cstheme="minorBidi"/>
          <w:b w:val="0"/>
          <w:noProof/>
          <w:szCs w:val="22"/>
          <w:lang w:val="en-US" w:eastAsia="zh-CN"/>
        </w:rPr>
      </w:pPr>
      <w:ins w:id="128" w:author="Kyunghun Jung" w:date="2023-03-12T18:32:00Z">
        <w:r>
          <w:rPr>
            <w:noProof/>
          </w:rPr>
          <w:t>Annex A (informative):</w:t>
        </w:r>
        <w:r>
          <w:rPr>
            <w:noProof/>
          </w:rPr>
          <w:tab/>
        </w:r>
        <w:r>
          <w:rPr>
            <w:noProof/>
          </w:rPr>
          <w:fldChar w:fldCharType="begin"/>
        </w:r>
        <w:r>
          <w:rPr>
            <w:noProof/>
          </w:rPr>
          <w:instrText xml:space="preserve"> PAGEREF _Toc129538412 \h </w:instrText>
        </w:r>
        <w:r>
          <w:rPr>
            <w:noProof/>
          </w:rPr>
        </w:r>
      </w:ins>
      <w:r>
        <w:rPr>
          <w:noProof/>
        </w:rPr>
        <w:fldChar w:fldCharType="separate"/>
      </w:r>
      <w:ins w:id="129" w:author="Kyunghun Jung" w:date="2023-03-12T18:32:00Z">
        <w:r>
          <w:rPr>
            <w:noProof/>
          </w:rPr>
          <w:t>12</w:t>
        </w:r>
        <w:r>
          <w:rPr>
            <w:noProof/>
          </w:rPr>
          <w:fldChar w:fldCharType="end"/>
        </w:r>
      </w:ins>
    </w:p>
    <w:p w14:paraId="3435E2B3" w14:textId="7438601A" w:rsidR="0055679F" w:rsidRDefault="0055679F">
      <w:pPr>
        <w:pStyle w:val="TOC1"/>
        <w:rPr>
          <w:ins w:id="130" w:author="Kyunghun Jung" w:date="2023-03-12T18:32:00Z"/>
          <w:rFonts w:asciiTheme="minorHAnsi" w:eastAsiaTheme="minorEastAsia" w:hAnsiTheme="minorHAnsi" w:cstheme="minorBidi"/>
          <w:noProof/>
          <w:szCs w:val="22"/>
          <w:lang w:val="en-US" w:eastAsia="zh-CN"/>
        </w:rPr>
      </w:pPr>
      <w:ins w:id="131" w:author="Kyunghun Jung" w:date="2023-03-12T18:32:00Z">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_Toc129538413 \h </w:instrText>
        </w:r>
        <w:r>
          <w:rPr>
            <w:noProof/>
          </w:rPr>
        </w:r>
      </w:ins>
      <w:r>
        <w:rPr>
          <w:noProof/>
        </w:rPr>
        <w:fldChar w:fldCharType="separate"/>
      </w:r>
      <w:ins w:id="132" w:author="Kyunghun Jung" w:date="2023-03-12T18:32:00Z">
        <w:r>
          <w:rPr>
            <w:noProof/>
          </w:rPr>
          <w:t>12</w:t>
        </w:r>
        <w:r>
          <w:rPr>
            <w:noProof/>
          </w:rPr>
          <w:fldChar w:fldCharType="end"/>
        </w:r>
      </w:ins>
    </w:p>
    <w:p w14:paraId="1246B03E" w14:textId="71EE7D1A" w:rsidR="0055679F" w:rsidRDefault="0055679F">
      <w:pPr>
        <w:pStyle w:val="TOC2"/>
        <w:rPr>
          <w:ins w:id="133" w:author="Kyunghun Jung" w:date="2023-03-12T18:32:00Z"/>
          <w:rFonts w:asciiTheme="minorHAnsi" w:eastAsiaTheme="minorEastAsia" w:hAnsiTheme="minorHAnsi" w:cstheme="minorBidi"/>
          <w:noProof/>
          <w:sz w:val="22"/>
          <w:szCs w:val="22"/>
          <w:lang w:val="en-US" w:eastAsia="zh-CN"/>
        </w:rPr>
      </w:pPr>
      <w:ins w:id="134" w:author="Kyunghun Jung" w:date="2023-03-12T18:32:00Z">
        <w:r>
          <w:rPr>
            <w:noProof/>
          </w:rPr>
          <w:t>A.1.1</w:t>
        </w:r>
        <w:r>
          <w:rPr>
            <w:rFonts w:asciiTheme="minorHAnsi" w:eastAsiaTheme="minorEastAsia" w:hAnsiTheme="minorHAnsi" w:cstheme="minorBidi"/>
            <w:noProof/>
            <w:sz w:val="22"/>
            <w:szCs w:val="22"/>
            <w:lang w:val="en-US" w:eastAsia="zh-CN"/>
          </w:rPr>
          <w:tab/>
        </w:r>
        <w:r>
          <w:rPr>
            <w:noProof/>
          </w:rPr>
          <w:t>Microphone description</w:t>
        </w:r>
        <w:r>
          <w:rPr>
            <w:noProof/>
          </w:rPr>
          <w:tab/>
        </w:r>
        <w:r>
          <w:rPr>
            <w:noProof/>
          </w:rPr>
          <w:fldChar w:fldCharType="begin"/>
        </w:r>
        <w:r>
          <w:rPr>
            <w:noProof/>
          </w:rPr>
          <w:instrText xml:space="preserve"> PAGEREF _Toc129538414 \h </w:instrText>
        </w:r>
        <w:r>
          <w:rPr>
            <w:noProof/>
          </w:rPr>
        </w:r>
      </w:ins>
      <w:r>
        <w:rPr>
          <w:noProof/>
        </w:rPr>
        <w:fldChar w:fldCharType="separate"/>
      </w:r>
      <w:ins w:id="135" w:author="Kyunghun Jung" w:date="2023-03-12T18:32:00Z">
        <w:r>
          <w:rPr>
            <w:noProof/>
          </w:rPr>
          <w:t>12</w:t>
        </w:r>
        <w:r>
          <w:rPr>
            <w:noProof/>
          </w:rPr>
          <w:fldChar w:fldCharType="end"/>
        </w:r>
      </w:ins>
    </w:p>
    <w:p w14:paraId="3CE3EB61" w14:textId="37609B10" w:rsidR="0055679F" w:rsidRDefault="0055679F">
      <w:pPr>
        <w:pStyle w:val="TOC1"/>
        <w:rPr>
          <w:ins w:id="136" w:author="Kyunghun Jung" w:date="2023-03-12T18:32:00Z"/>
          <w:rFonts w:asciiTheme="minorHAnsi" w:eastAsiaTheme="minorEastAsia" w:hAnsiTheme="minorHAnsi" w:cstheme="minorBidi"/>
          <w:noProof/>
          <w:szCs w:val="22"/>
          <w:lang w:val="en-US" w:eastAsia="zh-CN"/>
        </w:rPr>
      </w:pPr>
      <w:ins w:id="137" w:author="Kyunghun Jung" w:date="2023-03-12T18:32:00Z">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_Toc129538415 \h </w:instrText>
        </w:r>
        <w:r>
          <w:rPr>
            <w:noProof/>
          </w:rPr>
        </w:r>
      </w:ins>
      <w:r>
        <w:rPr>
          <w:noProof/>
        </w:rPr>
        <w:fldChar w:fldCharType="separate"/>
      </w:r>
      <w:ins w:id="138" w:author="Kyunghun Jung" w:date="2023-03-12T18:32:00Z">
        <w:r>
          <w:rPr>
            <w:noProof/>
          </w:rPr>
          <w:t>13</w:t>
        </w:r>
        <w:r>
          <w:rPr>
            <w:noProof/>
          </w:rPr>
          <w:fldChar w:fldCharType="end"/>
        </w:r>
      </w:ins>
    </w:p>
    <w:p w14:paraId="0EC9AC34" w14:textId="21FCB4C0" w:rsidR="0055679F" w:rsidRDefault="0055679F">
      <w:pPr>
        <w:pStyle w:val="TOC2"/>
        <w:rPr>
          <w:ins w:id="139" w:author="Kyunghun Jung" w:date="2023-03-12T18:32:00Z"/>
          <w:rFonts w:asciiTheme="minorHAnsi" w:eastAsiaTheme="minorEastAsia" w:hAnsiTheme="minorHAnsi" w:cstheme="minorBidi"/>
          <w:noProof/>
          <w:sz w:val="22"/>
          <w:szCs w:val="22"/>
          <w:lang w:val="en-US" w:eastAsia="zh-CN"/>
        </w:rPr>
      </w:pPr>
      <w:ins w:id="140" w:author="Kyunghun Jung" w:date="2023-03-12T18:32:00Z">
        <w:r>
          <w:rPr>
            <w:noProof/>
          </w:rPr>
          <w:t>A.2.1</w:t>
        </w:r>
        <w:r>
          <w:rPr>
            <w:rFonts w:asciiTheme="minorHAnsi" w:eastAsiaTheme="minorEastAsia" w:hAnsiTheme="minorHAnsi" w:cstheme="minorBidi"/>
            <w:noProof/>
            <w:sz w:val="22"/>
            <w:szCs w:val="22"/>
            <w:lang w:val="en-US" w:eastAsia="zh-CN"/>
          </w:rPr>
          <w:tab/>
        </w:r>
        <w:r>
          <w:rPr>
            <w:noProof/>
          </w:rPr>
          <w:t>RGB input</w:t>
        </w:r>
        <w:r>
          <w:rPr>
            <w:noProof/>
          </w:rPr>
          <w:tab/>
        </w:r>
        <w:r>
          <w:rPr>
            <w:noProof/>
          </w:rPr>
          <w:fldChar w:fldCharType="begin"/>
        </w:r>
        <w:r>
          <w:rPr>
            <w:noProof/>
          </w:rPr>
          <w:instrText xml:space="preserve"> PAGEREF _Toc129538416 \h </w:instrText>
        </w:r>
        <w:r>
          <w:rPr>
            <w:noProof/>
          </w:rPr>
        </w:r>
      </w:ins>
      <w:r>
        <w:rPr>
          <w:noProof/>
        </w:rPr>
        <w:fldChar w:fldCharType="separate"/>
      </w:r>
      <w:ins w:id="141" w:author="Kyunghun Jung" w:date="2023-03-12T18:32:00Z">
        <w:r>
          <w:rPr>
            <w:noProof/>
          </w:rPr>
          <w:t>13</w:t>
        </w:r>
        <w:r>
          <w:rPr>
            <w:noProof/>
          </w:rPr>
          <w:fldChar w:fldCharType="end"/>
        </w:r>
      </w:ins>
    </w:p>
    <w:p w14:paraId="69DFF0B3" w14:textId="328B70A4" w:rsidR="0055679F" w:rsidRDefault="0055679F">
      <w:pPr>
        <w:pStyle w:val="TOC2"/>
        <w:rPr>
          <w:ins w:id="142" w:author="Kyunghun Jung" w:date="2023-03-12T18:32:00Z"/>
          <w:rFonts w:asciiTheme="minorHAnsi" w:eastAsiaTheme="minorEastAsia" w:hAnsiTheme="minorHAnsi" w:cstheme="minorBidi"/>
          <w:noProof/>
          <w:sz w:val="22"/>
          <w:szCs w:val="22"/>
          <w:lang w:val="en-US" w:eastAsia="zh-CN"/>
        </w:rPr>
      </w:pPr>
      <w:ins w:id="143" w:author="Kyunghun Jung" w:date="2023-03-12T18:32:00Z">
        <w:r>
          <w:rPr>
            <w:noProof/>
          </w:rPr>
          <w:t>A.2.2</w:t>
        </w:r>
        <w:r>
          <w:rPr>
            <w:rFonts w:asciiTheme="minorHAnsi" w:eastAsiaTheme="minorEastAsia" w:hAnsiTheme="minorHAnsi" w:cstheme="minorBidi"/>
            <w:noProof/>
            <w:sz w:val="22"/>
            <w:szCs w:val="22"/>
            <w:lang w:val="en-US" w:eastAsia="zh-CN"/>
          </w:rPr>
          <w:tab/>
        </w:r>
        <w:r>
          <w:rPr>
            <w:noProof/>
          </w:rPr>
          <w:t>Depth input</w:t>
        </w:r>
        <w:r>
          <w:rPr>
            <w:noProof/>
          </w:rPr>
          <w:tab/>
        </w:r>
        <w:r>
          <w:rPr>
            <w:noProof/>
          </w:rPr>
          <w:fldChar w:fldCharType="begin"/>
        </w:r>
        <w:r>
          <w:rPr>
            <w:noProof/>
          </w:rPr>
          <w:instrText xml:space="preserve"> PAGEREF _Toc129538417 \h </w:instrText>
        </w:r>
        <w:r>
          <w:rPr>
            <w:noProof/>
          </w:rPr>
        </w:r>
      </w:ins>
      <w:r>
        <w:rPr>
          <w:noProof/>
        </w:rPr>
        <w:fldChar w:fldCharType="separate"/>
      </w:r>
      <w:ins w:id="144" w:author="Kyunghun Jung" w:date="2023-03-12T18:32:00Z">
        <w:r>
          <w:rPr>
            <w:noProof/>
          </w:rPr>
          <w:t>13</w:t>
        </w:r>
        <w:r>
          <w:rPr>
            <w:noProof/>
          </w:rPr>
          <w:fldChar w:fldCharType="end"/>
        </w:r>
      </w:ins>
    </w:p>
    <w:p w14:paraId="4F21EA81" w14:textId="3678EA45" w:rsidR="0055679F" w:rsidRDefault="0055679F">
      <w:pPr>
        <w:pStyle w:val="TOC1"/>
        <w:rPr>
          <w:ins w:id="145" w:author="Kyunghun Jung" w:date="2023-03-12T18:32:00Z"/>
          <w:rFonts w:asciiTheme="minorHAnsi" w:eastAsiaTheme="minorEastAsia" w:hAnsiTheme="minorHAnsi" w:cstheme="minorBidi"/>
          <w:noProof/>
          <w:szCs w:val="22"/>
          <w:lang w:val="en-US" w:eastAsia="zh-CN"/>
        </w:rPr>
      </w:pPr>
      <w:ins w:id="146" w:author="Kyunghun Jung" w:date="2023-03-12T18:32:00Z">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_Toc129538418 \h </w:instrText>
        </w:r>
        <w:r>
          <w:rPr>
            <w:noProof/>
          </w:rPr>
        </w:r>
      </w:ins>
      <w:r>
        <w:rPr>
          <w:noProof/>
        </w:rPr>
        <w:fldChar w:fldCharType="separate"/>
      </w:r>
      <w:ins w:id="147" w:author="Kyunghun Jung" w:date="2023-03-12T18:32:00Z">
        <w:r>
          <w:rPr>
            <w:noProof/>
          </w:rPr>
          <w:t>13</w:t>
        </w:r>
        <w:r>
          <w:rPr>
            <w:noProof/>
          </w:rPr>
          <w:fldChar w:fldCharType="end"/>
        </w:r>
      </w:ins>
    </w:p>
    <w:p w14:paraId="632E2AC8" w14:textId="00FB1C26" w:rsidR="0055679F" w:rsidRDefault="0055679F">
      <w:pPr>
        <w:pStyle w:val="TOC8"/>
        <w:rPr>
          <w:ins w:id="148" w:author="Kyunghun Jung" w:date="2023-03-12T18:32:00Z"/>
          <w:rFonts w:asciiTheme="minorHAnsi" w:eastAsiaTheme="minorEastAsia" w:hAnsiTheme="minorHAnsi" w:cstheme="minorBidi"/>
          <w:b w:val="0"/>
          <w:noProof/>
          <w:szCs w:val="22"/>
          <w:lang w:val="en-US" w:eastAsia="zh-CN"/>
        </w:rPr>
      </w:pPr>
      <w:ins w:id="149" w:author="Kyunghun Jung" w:date="2023-03-12T18:32:00Z">
        <w:r>
          <w:rPr>
            <w:noProof/>
          </w:rPr>
          <w:t>Annex B (informative):</w:t>
        </w:r>
        <w:r>
          <w:rPr>
            <w:noProof/>
          </w:rPr>
          <w:tab/>
        </w:r>
        <w:r>
          <w:rPr>
            <w:noProof/>
          </w:rPr>
          <w:fldChar w:fldCharType="begin"/>
        </w:r>
        <w:r>
          <w:rPr>
            <w:noProof/>
          </w:rPr>
          <w:instrText xml:space="preserve"> PAGEREF _Toc129538419 \h </w:instrText>
        </w:r>
        <w:r>
          <w:rPr>
            <w:noProof/>
          </w:rPr>
        </w:r>
      </w:ins>
      <w:r>
        <w:rPr>
          <w:noProof/>
        </w:rPr>
        <w:fldChar w:fldCharType="separate"/>
      </w:r>
      <w:ins w:id="150" w:author="Kyunghun Jung" w:date="2023-03-12T18:32:00Z">
        <w:r>
          <w:rPr>
            <w:noProof/>
          </w:rPr>
          <w:t>14</w:t>
        </w:r>
        <w:r>
          <w:rPr>
            <w:noProof/>
          </w:rPr>
          <w:fldChar w:fldCharType="end"/>
        </w:r>
      </w:ins>
    </w:p>
    <w:p w14:paraId="7D2C2547" w14:textId="3AEF2DEE" w:rsidR="0055679F" w:rsidRDefault="0055679F">
      <w:pPr>
        <w:pStyle w:val="TOC1"/>
        <w:rPr>
          <w:ins w:id="151" w:author="Kyunghun Jung" w:date="2023-03-12T18:32:00Z"/>
          <w:rFonts w:asciiTheme="minorHAnsi" w:eastAsiaTheme="minorEastAsia" w:hAnsiTheme="minorHAnsi" w:cstheme="minorBidi"/>
          <w:noProof/>
          <w:szCs w:val="22"/>
          <w:lang w:val="en-US" w:eastAsia="zh-CN"/>
        </w:rPr>
      </w:pPr>
      <w:ins w:id="152" w:author="Kyunghun Jung" w:date="2023-03-12T18:32: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_Toc129538420 \h </w:instrText>
        </w:r>
        <w:r>
          <w:rPr>
            <w:noProof/>
          </w:rPr>
        </w:r>
      </w:ins>
      <w:r>
        <w:rPr>
          <w:noProof/>
        </w:rPr>
        <w:fldChar w:fldCharType="separate"/>
      </w:r>
      <w:ins w:id="153" w:author="Kyunghun Jung" w:date="2023-03-12T18:32:00Z">
        <w:r>
          <w:rPr>
            <w:noProof/>
          </w:rPr>
          <w:t>14</w:t>
        </w:r>
        <w:r>
          <w:rPr>
            <w:noProof/>
          </w:rPr>
          <w:fldChar w:fldCharType="end"/>
        </w:r>
      </w:ins>
    </w:p>
    <w:p w14:paraId="219F00D7" w14:textId="1C004866" w:rsidR="0055679F" w:rsidRDefault="0055679F">
      <w:pPr>
        <w:pStyle w:val="TOC8"/>
        <w:rPr>
          <w:ins w:id="154" w:author="Kyunghun Jung" w:date="2023-03-12T18:32:00Z"/>
          <w:rFonts w:asciiTheme="minorHAnsi" w:eastAsiaTheme="minorEastAsia" w:hAnsiTheme="minorHAnsi" w:cstheme="minorBidi"/>
          <w:b w:val="0"/>
          <w:noProof/>
          <w:szCs w:val="22"/>
          <w:lang w:val="en-US" w:eastAsia="zh-CN"/>
        </w:rPr>
      </w:pPr>
      <w:ins w:id="155" w:author="Kyunghun Jung" w:date="2023-03-12T18:32:00Z">
        <w:r>
          <w:rPr>
            <w:noProof/>
          </w:rPr>
          <w:t>Annex &lt;X&gt; (informative): Change history</w:t>
        </w:r>
        <w:r>
          <w:rPr>
            <w:noProof/>
          </w:rPr>
          <w:tab/>
        </w:r>
        <w:r>
          <w:rPr>
            <w:noProof/>
          </w:rPr>
          <w:fldChar w:fldCharType="begin"/>
        </w:r>
        <w:r>
          <w:rPr>
            <w:noProof/>
          </w:rPr>
          <w:instrText xml:space="preserve"> PAGEREF _Toc129538421 \h </w:instrText>
        </w:r>
        <w:r>
          <w:rPr>
            <w:noProof/>
          </w:rPr>
        </w:r>
      </w:ins>
      <w:r>
        <w:rPr>
          <w:noProof/>
        </w:rPr>
        <w:fldChar w:fldCharType="separate"/>
      </w:r>
      <w:ins w:id="156" w:author="Kyunghun Jung" w:date="2023-03-12T18:32:00Z">
        <w:r>
          <w:rPr>
            <w:noProof/>
          </w:rPr>
          <w:t>15</w:t>
        </w:r>
        <w:r>
          <w:rPr>
            <w:noProof/>
          </w:rPr>
          <w:fldChar w:fldCharType="end"/>
        </w:r>
      </w:ins>
    </w:p>
    <w:p w14:paraId="0B9E3498" w14:textId="6BF00F3F"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57" w:name="foreword"/>
      <w:bookmarkStart w:id="158" w:name="_Toc129538378"/>
      <w:bookmarkEnd w:id="157"/>
      <w:r w:rsidRPr="004D3578">
        <w:lastRenderedPageBreak/>
        <w:t>Foreword</w:t>
      </w:r>
      <w:bookmarkEnd w:id="158"/>
    </w:p>
    <w:p w14:paraId="2511FBFA" w14:textId="56652CBC" w:rsidR="00080512" w:rsidRPr="004D3578" w:rsidRDefault="00080512">
      <w:r w:rsidRPr="004D3578">
        <w:t xml:space="preserve">This </w:t>
      </w:r>
      <w:r w:rsidRPr="002E3807">
        <w:t xml:space="preserve">Technical </w:t>
      </w:r>
      <w:bookmarkStart w:id="159" w:name="spectype3"/>
      <w:r w:rsidRPr="002E3807">
        <w:t>Specification</w:t>
      </w:r>
      <w:bookmarkEnd w:id="15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CD7153F" w:rsidR="00080512" w:rsidRDefault="00080512">
      <w:pPr>
        <w:pStyle w:val="Heading1"/>
      </w:pPr>
      <w:bookmarkStart w:id="160" w:name="introduction"/>
      <w:bookmarkStart w:id="161" w:name="_Toc129538379"/>
      <w:bookmarkEnd w:id="160"/>
      <w:r w:rsidRPr="004D3578">
        <w:t>Introduction</w:t>
      </w:r>
      <w:bookmarkEnd w:id="161"/>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162" w:name="scope"/>
      <w:bookmarkStart w:id="163" w:name="_Toc129538380"/>
      <w:bookmarkEnd w:id="162"/>
      <w:r w:rsidRPr="004D3578">
        <w:lastRenderedPageBreak/>
        <w:t>1</w:t>
      </w:r>
      <w:r w:rsidRPr="004D3578">
        <w:tab/>
        <w:t>Scope</w:t>
      </w:r>
      <w:bookmarkEnd w:id="16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64" w:name="references"/>
      <w:bookmarkStart w:id="165" w:name="_Toc129538381"/>
      <w:bookmarkEnd w:id="164"/>
      <w:r w:rsidRPr="004D3578">
        <w:t>2</w:t>
      </w:r>
      <w:r w:rsidRPr="004D3578">
        <w:tab/>
        <w:t>References</w:t>
      </w:r>
      <w:bookmarkEnd w:id="1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rPr>
          <w:ins w:id="166" w:author="Kyunghun Jung" w:date="2023-01-06T11:40:00Z"/>
        </w:rPr>
      </w:pPr>
      <w:r>
        <w:t>[x6]</w:t>
      </w:r>
      <w:r>
        <w:tab/>
        <w:t xml:space="preserve">3GPP TS 26.522: </w:t>
      </w:r>
      <w:bookmarkStart w:id="167" w:name="_Hlk117174644"/>
      <w:r w:rsidRPr="004D3578">
        <w:t>"</w:t>
      </w:r>
      <w:bookmarkEnd w:id="167"/>
      <w:r w:rsidRPr="0074786A">
        <w:t>5G Real-time Media Transport Protocol Configurations</w:t>
      </w:r>
      <w:r w:rsidRPr="004D3578">
        <w:t>"</w:t>
      </w:r>
      <w:r>
        <w:t>.</w:t>
      </w:r>
    </w:p>
    <w:p w14:paraId="5FB00F60" w14:textId="18B1F848" w:rsidR="00D45341" w:rsidRPr="001B1F04" w:rsidRDefault="00D45341" w:rsidP="00D45341">
      <w:pPr>
        <w:pStyle w:val="EX"/>
        <w:rPr>
          <w:ins w:id="168" w:author="Kyunghun Jung" w:date="2023-01-06T12:03:00Z"/>
          <w:lang w:val="en-US"/>
        </w:rPr>
      </w:pPr>
      <w:ins w:id="169" w:author="Kyunghun Jung" w:date="2023-01-06T12:03:00Z">
        <w:r>
          <w:t>[x7]</w:t>
        </w:r>
        <w:r>
          <w:tab/>
          <w:t>3GPP TS 26.114: " IP Multimedia Subsystem (IMS); Multimedia Telephony;</w:t>
        </w:r>
        <w:r w:rsidR="00A9204D">
          <w:t xml:space="preserve"> </w:t>
        </w:r>
        <w:r>
          <w:t>Media handling and interaction"</w:t>
        </w:r>
        <w:r w:rsidRPr="001B7C50">
          <w:t>.</w:t>
        </w:r>
      </w:ins>
    </w:p>
    <w:p w14:paraId="3D88F612" w14:textId="65DD8808" w:rsidR="00451E62" w:rsidRDefault="00451E62" w:rsidP="008844F0">
      <w:pPr>
        <w:pStyle w:val="EX"/>
        <w:rPr>
          <w:ins w:id="170" w:author="Kyunghun Jung" w:date="2023-01-06T11:43:00Z"/>
        </w:rPr>
      </w:pPr>
      <w:ins w:id="171" w:author="Kyunghun Jung" w:date="2023-01-06T11:43:00Z">
        <w:r w:rsidRPr="00451E62">
          <w:t>[x</w:t>
        </w:r>
      </w:ins>
      <w:ins w:id="172" w:author="Kyunghun Jung" w:date="2023-01-06T12:05:00Z">
        <w:r w:rsidR="00CE312B">
          <w:t>8</w:t>
        </w:r>
      </w:ins>
      <w:ins w:id="173" w:author="Kyunghun Jung" w:date="2023-01-06T11:43:00Z">
        <w:r w:rsidRPr="00451E62">
          <w:t>]</w:t>
        </w:r>
        <w:r w:rsidRPr="00451E62">
          <w:tab/>
          <w:t>IETF RFC 88</w:t>
        </w:r>
        <w:r>
          <w:t>2</w:t>
        </w:r>
        <w:r w:rsidRPr="00451E62">
          <w:t>5 (2021): "</w:t>
        </w:r>
      </w:ins>
      <w:ins w:id="174" w:author="Kyunghun Jung" w:date="2023-01-06T11:44:00Z">
        <w:r w:rsidR="0004628C" w:rsidRPr="0004628C">
          <w:t>Overview: Real-Time Protocols for Browser-Based Applications</w:t>
        </w:r>
      </w:ins>
      <w:ins w:id="175" w:author="Kyunghun Jung" w:date="2023-01-06T11:43:00Z">
        <w:r w:rsidRPr="00451E62">
          <w:t>".</w:t>
        </w:r>
      </w:ins>
    </w:p>
    <w:p w14:paraId="74CD669C" w14:textId="3001AF5C" w:rsidR="008844F0" w:rsidRDefault="008844F0" w:rsidP="00436636">
      <w:pPr>
        <w:pStyle w:val="EX"/>
        <w:rPr>
          <w:ins w:id="176" w:author="Kyunghun Jung" w:date="2023-03-06T14:45:00Z"/>
        </w:rPr>
      </w:pPr>
      <w:ins w:id="177" w:author="Kyunghun Jung" w:date="2023-01-06T11:41:00Z">
        <w:r>
          <w:t>[x</w:t>
        </w:r>
      </w:ins>
      <w:ins w:id="178" w:author="Kyunghun Jung" w:date="2023-01-06T12:05:00Z">
        <w:r w:rsidR="00CE312B">
          <w:t>9</w:t>
        </w:r>
      </w:ins>
      <w:ins w:id="179" w:author="Kyunghun Jung" w:date="2023-01-06T11:41:00Z">
        <w:r>
          <w:t>]</w:t>
        </w:r>
        <w:r>
          <w:tab/>
        </w:r>
        <w:r w:rsidRPr="0042625B">
          <w:t xml:space="preserve">IETF RFC </w:t>
        </w:r>
      </w:ins>
      <w:ins w:id="180" w:author="Kyunghun Jung" w:date="2023-01-06T11:42:00Z">
        <w:r w:rsidR="00DF60F7">
          <w:t>8835</w:t>
        </w:r>
      </w:ins>
      <w:ins w:id="181" w:author="Kyunghun Jung" w:date="2023-01-06T11:41:00Z">
        <w:r w:rsidRPr="0042625B">
          <w:t xml:space="preserve"> (20</w:t>
        </w:r>
      </w:ins>
      <w:ins w:id="182" w:author="Kyunghun Jung" w:date="2023-01-06T11:42:00Z">
        <w:r w:rsidR="00DF60F7">
          <w:t>2</w:t>
        </w:r>
      </w:ins>
      <w:ins w:id="183" w:author="Kyunghun Jung" w:date="2023-01-06T11:41:00Z">
        <w:r w:rsidRPr="0042625B">
          <w:t>1): "</w:t>
        </w:r>
      </w:ins>
      <w:ins w:id="184" w:author="Kyunghun Jung" w:date="2023-01-06T11:42:00Z">
        <w:r w:rsidR="000659D7" w:rsidRPr="000659D7">
          <w:t>Transports for WebRTC</w:t>
        </w:r>
      </w:ins>
      <w:ins w:id="185" w:author="Kyunghun Jung" w:date="2023-01-06T11:41:00Z">
        <w:r w:rsidRPr="0042625B">
          <w:t>".</w:t>
        </w:r>
      </w:ins>
    </w:p>
    <w:p w14:paraId="4BB131B1" w14:textId="7F2658FB" w:rsidR="00B0140E" w:rsidRDefault="00B0140E" w:rsidP="00436636">
      <w:pPr>
        <w:pStyle w:val="EX"/>
        <w:rPr>
          <w:ins w:id="186" w:author="Kyunghun Jung" w:date="2023-03-06T18:08:00Z"/>
        </w:rPr>
      </w:pPr>
      <w:ins w:id="187" w:author="Kyunghun Jung" w:date="2023-03-06T14:45:00Z">
        <w:r>
          <w:t>[x10]</w:t>
        </w:r>
        <w:r>
          <w:tab/>
        </w:r>
      </w:ins>
      <w:ins w:id="188" w:author="Kyunghun Jung" w:date="2023-03-06T14:48:00Z">
        <w:r w:rsidRPr="00B0140E">
          <w:t>ITU-</w:t>
        </w:r>
      </w:ins>
      <w:ins w:id="189" w:author="Kyunghun Jung" w:date="2023-03-06T14:49:00Z">
        <w:r>
          <w:t>R</w:t>
        </w:r>
      </w:ins>
      <w:ins w:id="190" w:author="Kyunghun Jung" w:date="2023-03-06T14:48:00Z">
        <w:r w:rsidRPr="00B0140E">
          <w:t xml:space="preserve"> Recommendation </w:t>
        </w:r>
      </w:ins>
      <w:ins w:id="191" w:author="Kyunghun Jung" w:date="2023-03-06T14:49:00Z">
        <w:r>
          <w:t>BT</w:t>
        </w:r>
      </w:ins>
      <w:ins w:id="192" w:author="Kyunghun Jung" w:date="2023-03-06T14:48:00Z">
        <w:r w:rsidRPr="00B0140E">
          <w:t>.</w:t>
        </w:r>
      </w:ins>
      <w:ins w:id="193" w:author="Kyunghun Jung" w:date="2023-03-06T14:49:00Z">
        <w:r>
          <w:t>601</w:t>
        </w:r>
      </w:ins>
      <w:ins w:id="194" w:author="Kyunghun Jung" w:date="2023-03-06T14:51:00Z">
        <w:r>
          <w:t>-7</w:t>
        </w:r>
      </w:ins>
      <w:ins w:id="195" w:author="Kyunghun Jung" w:date="2023-03-06T14:48:00Z">
        <w:r w:rsidRPr="00B0140E">
          <w:t xml:space="preserve"> (0</w:t>
        </w:r>
      </w:ins>
      <w:ins w:id="196" w:author="Kyunghun Jung" w:date="2023-03-06T14:49:00Z">
        <w:r>
          <w:t>3</w:t>
        </w:r>
      </w:ins>
      <w:ins w:id="197" w:author="Kyunghun Jung" w:date="2023-03-06T14:48:00Z">
        <w:r w:rsidRPr="00B0140E">
          <w:t>/</w:t>
        </w:r>
      </w:ins>
      <w:ins w:id="198" w:author="Kyunghun Jung" w:date="2023-03-06T14:49:00Z">
        <w:r>
          <w:t>2011</w:t>
        </w:r>
      </w:ins>
      <w:ins w:id="199" w:author="Kyunghun Jung" w:date="2023-03-06T14:48:00Z">
        <w:r w:rsidRPr="00B0140E">
          <w:t>): "</w:t>
        </w:r>
      </w:ins>
      <w:ins w:id="200" w:author="Kyunghun Jung" w:date="2023-03-06T14:50:00Z">
        <w:r w:rsidRPr="00B0140E">
          <w:t>Studio encoding parameters of digital television for standard 4:3 and wide screen 16:9 aspect ratios</w:t>
        </w:r>
      </w:ins>
      <w:ins w:id="201" w:author="Kyunghun Jung" w:date="2023-03-06T14:48:00Z">
        <w:r w:rsidRPr="00B0140E">
          <w:t>".</w:t>
        </w:r>
      </w:ins>
    </w:p>
    <w:p w14:paraId="7D30A3D8" w14:textId="6CD6D2E6" w:rsidR="00EB1CB6" w:rsidRDefault="00EB1CB6" w:rsidP="00436636">
      <w:pPr>
        <w:pStyle w:val="EX"/>
        <w:rPr>
          <w:ins w:id="202" w:author="Kyunghun Jung" w:date="2023-03-12T16:54:00Z"/>
        </w:rPr>
      </w:pPr>
      <w:ins w:id="203" w:author="Kyunghun Jung" w:date="2023-03-06T18:08:00Z">
        <w:r>
          <w:t>[x11]</w:t>
        </w:r>
        <w:r>
          <w:tab/>
        </w:r>
        <w:r w:rsidRPr="00EB1CB6">
          <w:t>ITU-T Recommendation G.712: "Transmission performance characteristics of pulse code modulation channels".</w:t>
        </w:r>
      </w:ins>
    </w:p>
    <w:p w14:paraId="0865BD57" w14:textId="44217D58" w:rsidR="000C2773" w:rsidRDefault="000C2773" w:rsidP="00436636">
      <w:pPr>
        <w:pStyle w:val="EX"/>
        <w:rPr>
          <w:ins w:id="204" w:author="Kyunghun Jung" w:date="2023-03-12T16:56:00Z"/>
        </w:rPr>
      </w:pPr>
      <w:ins w:id="205" w:author="Kyunghun Jung" w:date="2023-03-12T16:54:00Z">
        <w:r>
          <w:t>[x12]</w:t>
        </w:r>
        <w:r>
          <w:tab/>
        </w:r>
      </w:ins>
      <w:ins w:id="206" w:author="Kyunghun Jung" w:date="2023-03-12T16:55:00Z">
        <w:r>
          <w:t xml:space="preserve">Microsoft: </w:t>
        </w:r>
      </w:ins>
      <w:ins w:id="207" w:author="Kyunghun Jung" w:date="2023-03-12T17:06:00Z">
        <w:r w:rsidR="0079434E" w:rsidRPr="0079434E">
          <w:t>"</w:t>
        </w:r>
      </w:ins>
      <w:ins w:id="208" w:author="Kyunghun Jung" w:date="2023-03-12T18:36:00Z">
        <w:r w:rsidR="0055679F">
          <w:fldChar w:fldCharType="begin"/>
        </w:r>
        <w:r w:rsidR="0055679F">
          <w:instrText xml:space="preserve"> HYPERLINK "https://learn.microsoft.com/en-us/windows-hardware/drivers/audio/microphone-array-geometry-descriptor-format" </w:instrText>
        </w:r>
        <w:r w:rsidR="0055679F">
          <w:fldChar w:fldCharType="separate"/>
        </w:r>
        <w:r w:rsidR="0055679F" w:rsidRPr="0055679F">
          <w:rPr>
            <w:rStyle w:val="Hyperlink"/>
          </w:rPr>
          <w:t>Microphone Array Geometry Descriptor Format</w:t>
        </w:r>
        <w:r w:rsidR="0055679F">
          <w:fldChar w:fldCharType="end"/>
        </w:r>
        <w:r w:rsidR="0055679F" w:rsidRPr="0079434E">
          <w:t>"</w:t>
        </w:r>
      </w:ins>
      <w:ins w:id="209" w:author="Kyunghun Jung" w:date="2023-03-12T16:56:00Z">
        <w:r>
          <w:t>.</w:t>
        </w:r>
      </w:ins>
    </w:p>
    <w:p w14:paraId="3B9216F8" w14:textId="12132969" w:rsidR="000C2773" w:rsidRDefault="000C2773" w:rsidP="00436636">
      <w:pPr>
        <w:pStyle w:val="EX"/>
        <w:rPr>
          <w:ins w:id="210" w:author="Kyunghun Jung" w:date="2023-03-12T16:57:00Z"/>
        </w:rPr>
      </w:pPr>
      <w:ins w:id="211" w:author="Kyunghun Jung" w:date="2023-03-12T16:57:00Z">
        <w:r>
          <w:t>[x13]</w:t>
        </w:r>
        <w:r>
          <w:tab/>
        </w:r>
      </w:ins>
      <w:ins w:id="212" w:author="Kyunghun Jung" w:date="2023-03-12T17:05:00Z">
        <w:r w:rsidR="0079434E">
          <w:t xml:space="preserve">Apple: </w:t>
        </w:r>
      </w:ins>
      <w:ins w:id="213" w:author="Kyunghun Jung" w:date="2023-03-12T17:06:00Z">
        <w:r w:rsidR="0079434E" w:rsidRPr="0079434E">
          <w:t>"</w:t>
        </w:r>
      </w:ins>
      <w:ins w:id="214" w:author="Kyunghun Jung" w:date="2023-03-12T17:08:00Z">
        <w:r w:rsidR="0079434E">
          <w:fldChar w:fldCharType="begin"/>
        </w:r>
        <w:r w:rsidR="0079434E">
          <w:instrText xml:space="preserve"> HYPERLINK "https://developer.apple.com/documentation/coremotion/getting_raw_accelerometer_events" </w:instrText>
        </w:r>
        <w:r w:rsidR="0079434E">
          <w:fldChar w:fldCharType="separate"/>
        </w:r>
        <w:r w:rsidR="0079434E" w:rsidRPr="0079434E">
          <w:rPr>
            <w:rStyle w:val="Hyperlink"/>
          </w:rPr>
          <w:t>Getting Raw Accelerometer Events</w:t>
        </w:r>
        <w:r w:rsidR="0079434E">
          <w:fldChar w:fldCharType="end"/>
        </w:r>
      </w:ins>
      <w:ins w:id="215" w:author="Kyunghun Jung" w:date="2023-03-12T17:06:00Z">
        <w:r w:rsidR="0079434E" w:rsidRPr="0079434E">
          <w:t>"</w:t>
        </w:r>
        <w:r w:rsidR="0079434E">
          <w:t>.</w:t>
        </w:r>
      </w:ins>
    </w:p>
    <w:p w14:paraId="01196ED8" w14:textId="05FECE73" w:rsidR="000C2773" w:rsidRDefault="000C2773" w:rsidP="00436636">
      <w:pPr>
        <w:pStyle w:val="EX"/>
        <w:rPr>
          <w:ins w:id="216" w:author="Kyunghun Jung" w:date="2023-01-06T11:47:00Z"/>
        </w:rPr>
      </w:pPr>
      <w:ins w:id="217" w:author="Kyunghun Jung" w:date="2023-03-12T16:57:00Z">
        <w:r>
          <w:t>[x14]</w:t>
        </w:r>
        <w:r>
          <w:tab/>
        </w:r>
      </w:ins>
      <w:ins w:id="218" w:author="Kyunghun Jung" w:date="2023-03-12T17:06:00Z">
        <w:r w:rsidR="0079434E">
          <w:t xml:space="preserve">Google: </w:t>
        </w:r>
      </w:ins>
      <w:ins w:id="219" w:author="Kyunghun Jung" w:date="2023-03-12T17:07:00Z">
        <w:r w:rsidR="0079434E" w:rsidRPr="0079434E">
          <w:t>"</w:t>
        </w:r>
      </w:ins>
      <w:ins w:id="220" w:author="Kyunghun Jung" w:date="2023-03-12T17:08:00Z">
        <w:r w:rsidR="0079434E">
          <w:fldChar w:fldCharType="begin"/>
        </w:r>
        <w:r w:rsidR="0079434E">
          <w:instrText xml:space="preserve"> HYPERLINK "https://developer.android.com/guide/topics/sensors/sensors_overview" </w:instrText>
        </w:r>
        <w:r w:rsidR="0079434E">
          <w:fldChar w:fldCharType="separate"/>
        </w:r>
        <w:r w:rsidR="0079434E" w:rsidRPr="0079434E">
          <w:rPr>
            <w:rStyle w:val="Hyperlink"/>
          </w:rPr>
          <w:t>Sensor Coordinate System</w:t>
        </w:r>
        <w:r w:rsidR="0079434E">
          <w:fldChar w:fldCharType="end"/>
        </w:r>
      </w:ins>
      <w:ins w:id="221" w:author="Kyunghun Jung" w:date="2023-03-12T17:07:00Z">
        <w:r w:rsidR="0079434E" w:rsidRPr="0079434E">
          <w:t>"</w:t>
        </w:r>
        <w:r w:rsidR="0079434E">
          <w:t>.</w:t>
        </w:r>
      </w:ins>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222" w:name="definitions"/>
      <w:bookmarkStart w:id="223" w:name="_Toc129538382"/>
      <w:bookmarkEnd w:id="2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3"/>
    </w:p>
    <w:p w14:paraId="6CBABCF9" w14:textId="77777777" w:rsidR="00080512" w:rsidRPr="004D3578" w:rsidRDefault="00080512">
      <w:pPr>
        <w:pStyle w:val="Heading2"/>
      </w:pPr>
      <w:bookmarkStart w:id="224" w:name="_Toc129538383"/>
      <w:r w:rsidRPr="004D3578">
        <w:t>3.1</w:t>
      </w:r>
      <w:r w:rsidRPr="004D3578">
        <w:tab/>
      </w:r>
      <w:r w:rsidR="002B6339">
        <w:t>Terms</w:t>
      </w:r>
      <w:bookmarkEnd w:id="2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5" w:name="_Toc129538384"/>
      <w:r w:rsidRPr="004D3578">
        <w:lastRenderedPageBreak/>
        <w:t>3.2</w:t>
      </w:r>
      <w:r w:rsidRPr="004D3578">
        <w:tab/>
        <w:t>Symbols</w:t>
      </w:r>
      <w:bookmarkEnd w:id="2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26" w:name="_Toc129538385"/>
      <w:r w:rsidRPr="004D3578">
        <w:t>3.3</w:t>
      </w:r>
      <w:r w:rsidRPr="004D3578">
        <w:tab/>
        <w:t>Abbreviations</w:t>
      </w:r>
      <w:bookmarkEnd w:id="2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proofErr w:type="spellStart"/>
      <w:r>
        <w:rPr>
          <w:rFonts w:hint="eastAsia"/>
        </w:rPr>
        <w:t>F</w:t>
      </w:r>
      <w:r>
        <w:t>oV</w:t>
      </w:r>
      <w:proofErr w:type="spellEnd"/>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ins w:id="227" w:author="Kyunghun Jung" w:date="2023-03-09T14:53:00Z"/>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ins w:id="228" w:author="Kyunghun Jung" w:date="2023-03-09T14:53:00Z">
        <w:r>
          <w:rPr>
            <w:rFonts w:eastAsia="Malgun Gothic"/>
          </w:rPr>
          <w:t>MNO</w:t>
        </w:r>
        <w:r>
          <w:rPr>
            <w:rFonts w:eastAsia="Malgun Gothic"/>
          </w:rPr>
          <w:tab/>
          <w:t>M</w:t>
        </w:r>
        <w:r w:rsidRPr="008C199A">
          <w:rPr>
            <w:rFonts w:eastAsia="Malgun Gothic"/>
          </w:rPr>
          <w:t xml:space="preserve">obile </w:t>
        </w:r>
      </w:ins>
      <w:ins w:id="229" w:author="Kyunghun Jung" w:date="2023-03-09T14:54:00Z">
        <w:r>
          <w:rPr>
            <w:rFonts w:eastAsia="Malgun Gothic"/>
          </w:rPr>
          <w:t>N</w:t>
        </w:r>
      </w:ins>
      <w:ins w:id="230" w:author="Kyunghun Jung" w:date="2023-03-09T14:53:00Z">
        <w:r w:rsidRPr="008C199A">
          <w:rPr>
            <w:rFonts w:eastAsia="Malgun Gothic"/>
          </w:rPr>
          <w:t xml:space="preserve">etwork </w:t>
        </w:r>
      </w:ins>
      <w:ins w:id="231" w:author="Kyunghun Jung" w:date="2023-03-09T14:54:00Z">
        <w:r>
          <w:rPr>
            <w:rFonts w:eastAsia="Malgun Gothic"/>
          </w:rPr>
          <w:t>O</w:t>
        </w:r>
      </w:ins>
      <w:ins w:id="232" w:author="Kyunghun Jung" w:date="2023-03-09T14:53:00Z">
        <w:r w:rsidRPr="008C199A">
          <w:rPr>
            <w:rFonts w:eastAsia="Malgun Gothic"/>
          </w:rPr>
          <w:t>perator</w:t>
        </w:r>
      </w:ins>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 xml:space="preserve">Simultaneous Localization </w:t>
      </w:r>
      <w:proofErr w:type="gramStart"/>
      <w:r w:rsidRPr="00830B27">
        <w:rPr>
          <w:rFonts w:eastAsia="Malgun Gothic"/>
        </w:rPr>
        <w:t>And</w:t>
      </w:r>
      <w:proofErr w:type="gramEnd"/>
      <w:r w:rsidRPr="00830B27">
        <w:rPr>
          <w:rFonts w:eastAsia="Malgun Gothic"/>
        </w:rPr>
        <w:t xml:space="preserve">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proofErr w:type="spellStart"/>
      <w:r w:rsidRPr="00830B27">
        <w:rPr>
          <w:rFonts w:eastAsia="Malgun Gothic" w:hint="eastAsia"/>
        </w:rPr>
        <w:t>T</w:t>
      </w:r>
      <w:r w:rsidRPr="00830B27">
        <w:rPr>
          <w:rFonts w:eastAsia="Malgun Gothic"/>
        </w:rPr>
        <w:t>oF</w:t>
      </w:r>
      <w:proofErr w:type="spellEnd"/>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proofErr w:type="spellStart"/>
      <w:r w:rsidRPr="00DC72B5">
        <w:t>XMLHttpRequest</w:t>
      </w:r>
      <w:proofErr w:type="spellEnd"/>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233" w:name="_Toc129538386"/>
      <w:r w:rsidRPr="004D3578">
        <w:lastRenderedPageBreak/>
        <w:t>4</w:t>
      </w:r>
      <w:r w:rsidRPr="004D3578">
        <w:tab/>
      </w:r>
      <w:r w:rsidR="00845758">
        <w:t>System description</w:t>
      </w:r>
      <w:bookmarkEnd w:id="233"/>
    </w:p>
    <w:p w14:paraId="480FB05A" w14:textId="130F54A5" w:rsidR="00080512" w:rsidRPr="004D3578" w:rsidRDefault="00080512">
      <w:pPr>
        <w:pStyle w:val="Heading2"/>
      </w:pPr>
      <w:bookmarkStart w:id="234" w:name="_Toc129538387"/>
      <w:r w:rsidRPr="004D3578">
        <w:t>4.1</w:t>
      </w:r>
      <w:r w:rsidRPr="004D3578">
        <w:tab/>
      </w:r>
      <w:r w:rsidR="00A66F86" w:rsidRPr="00A66F86">
        <w:t>High-level architecture</w:t>
      </w:r>
      <w:bookmarkEnd w:id="234"/>
    </w:p>
    <w:p w14:paraId="7E776E78" w14:textId="3A898B3B" w:rsidR="009C662F" w:rsidRDefault="00845758" w:rsidP="009C662F">
      <w:pPr>
        <w:rPr>
          <w:ins w:id="235" w:author="Kyunghun Jung" w:date="2023-03-09T14:47:00Z"/>
          <w:lang w:val="en-US"/>
        </w:rPr>
      </w:pPr>
      <w:del w:id="236" w:author="Kyunghun Jung" w:date="2023-03-02T15:41:00Z">
        <w:r w:rsidRPr="009004C2" w:rsidDel="003C5F53">
          <w:rPr>
            <w:highlight w:val="yellow"/>
            <w:lang w:val="en-US"/>
          </w:rPr>
          <w:delText xml:space="preserve">[Editor’s note: </w:delText>
        </w:r>
        <w:r w:rsidR="0043222F" w:rsidRPr="009004C2" w:rsidDel="003C5F53">
          <w:rPr>
            <w:highlight w:val="yellow"/>
            <w:lang w:val="en-US"/>
          </w:rPr>
          <w:delText>description of interaction between</w:delText>
        </w:r>
        <w:r w:rsidR="007113BA" w:rsidDel="003C5F53">
          <w:rPr>
            <w:highlight w:val="yellow"/>
            <w:lang w:val="en-US"/>
          </w:rPr>
          <w:delText xml:space="preserve"> an</w:delText>
        </w:r>
        <w:r w:rsidR="0043222F" w:rsidRPr="009004C2" w:rsidDel="003C5F53">
          <w:rPr>
            <w:highlight w:val="yellow"/>
            <w:lang w:val="en-US"/>
          </w:rPr>
          <w:delText xml:space="preserve"> iRTC client in terminal and the network that shows the paths of user data and signaling, as in Figure 4.1 of TS 26.114</w:delText>
        </w:r>
        <w:r w:rsidRPr="009004C2" w:rsidDel="003C5F53">
          <w:rPr>
            <w:highlight w:val="yellow"/>
            <w:lang w:val="en-US"/>
          </w:rPr>
          <w:delText>]</w:delText>
        </w:r>
      </w:del>
      <w:ins w:id="237" w:author="Kyunghun Jung" w:date="2023-03-02T15:38:00Z">
        <w:r w:rsidR="003C5F53" w:rsidRPr="003C5F53">
          <w:rPr>
            <w:lang w:val="en-US"/>
          </w:rPr>
          <w:t>The</w:t>
        </w:r>
      </w:ins>
      <w:ins w:id="238" w:author="Kyunghun Jung" w:date="2023-03-09T14:39:00Z">
        <w:r w:rsidR="007652F1">
          <w:rPr>
            <w:lang w:val="en-US"/>
          </w:rPr>
          <w:t xml:space="preserve"> </w:t>
        </w:r>
        <w:proofErr w:type="spellStart"/>
        <w:r w:rsidR="007652F1">
          <w:rPr>
            <w:lang w:val="en-US"/>
          </w:rPr>
          <w:t>i</w:t>
        </w:r>
        <w:r w:rsidR="007652F1">
          <w:t>mmersive</w:t>
        </w:r>
        <w:proofErr w:type="spellEnd"/>
        <w:r w:rsidR="007652F1">
          <w:t xml:space="preserve"> Real-Time Communication</w:t>
        </w:r>
      </w:ins>
      <w:ins w:id="239" w:author="Kyunghun Jung" w:date="2023-03-02T15:38:00Z">
        <w:r w:rsidR="003C5F53" w:rsidRPr="003C5F53">
          <w:rPr>
            <w:lang w:val="en-US"/>
          </w:rPr>
          <w:t xml:space="preserve"> </w:t>
        </w:r>
      </w:ins>
      <w:ins w:id="240" w:author="Kyunghun Jung" w:date="2023-03-09T14:39:00Z">
        <w:r w:rsidR="007652F1">
          <w:rPr>
            <w:lang w:val="en-US"/>
          </w:rPr>
          <w:t>(</w:t>
        </w:r>
      </w:ins>
      <w:ins w:id="241" w:author="Kyunghun Jung" w:date="2023-03-02T15:38:00Z">
        <w:r w:rsidR="003C5F53" w:rsidRPr="003C5F53">
          <w:rPr>
            <w:lang w:val="en-US"/>
          </w:rPr>
          <w:t>iRTC</w:t>
        </w:r>
      </w:ins>
      <w:ins w:id="242" w:author="Kyunghun Jung" w:date="2023-03-09T14:39:00Z">
        <w:r w:rsidR="007652F1">
          <w:rPr>
            <w:lang w:val="en-US"/>
          </w:rPr>
          <w:t>)</w:t>
        </w:r>
      </w:ins>
      <w:ins w:id="243" w:author="Kyunghun Jung" w:date="2023-03-02T15:38:00Z">
        <w:r w:rsidR="003C5F53" w:rsidRPr="003C5F53">
          <w:rPr>
            <w:lang w:val="en-US"/>
          </w:rPr>
          <w:t xml:space="preserve"> system is designed based on the 5G-RTC General Architecture specified in [x5].</w:t>
        </w:r>
      </w:ins>
      <w:ins w:id="244" w:author="Kyunghun Jung" w:date="2023-03-02T15:39:00Z">
        <w:r w:rsidR="003C5F53">
          <w:rPr>
            <w:lang w:val="en-US"/>
          </w:rPr>
          <w:t xml:space="preserve"> </w:t>
        </w:r>
      </w:ins>
      <w:ins w:id="245" w:author="Kyunghun Jung" w:date="2023-03-02T15:38:00Z">
        <w:r w:rsidR="003C5F53" w:rsidRPr="003C5F53">
          <w:rPr>
            <w:lang w:val="en-US"/>
          </w:rPr>
          <w:t xml:space="preserve">Figure </w:t>
        </w:r>
        <w:r w:rsidR="003C5F53" w:rsidRPr="00F535BE">
          <w:rPr>
            <w:highlight w:val="yellow"/>
            <w:lang w:val="en-US"/>
          </w:rPr>
          <w:t>4.</w:t>
        </w:r>
      </w:ins>
      <w:ins w:id="246" w:author="Kyunghun Jung" w:date="2023-03-08T15:37:00Z">
        <w:r w:rsidR="00485753" w:rsidRPr="00F535BE">
          <w:rPr>
            <w:highlight w:val="yellow"/>
            <w:lang w:val="en-US"/>
          </w:rPr>
          <w:t>1</w:t>
        </w:r>
      </w:ins>
      <w:ins w:id="247" w:author="Kyunghun Jung" w:date="2023-03-12T17:31:00Z">
        <w:r w:rsidR="00F535BE" w:rsidRPr="00F535BE">
          <w:rPr>
            <w:highlight w:val="yellow"/>
            <w:lang w:val="en-US"/>
          </w:rPr>
          <w:t>.x</w:t>
        </w:r>
      </w:ins>
      <w:ins w:id="248" w:author="Kyunghun Jung" w:date="2023-03-02T15:38:00Z">
        <w:r w:rsidR="003C5F53" w:rsidRPr="003C5F53">
          <w:rPr>
            <w:lang w:val="en-US"/>
          </w:rPr>
          <w:t xml:space="preserve"> illustrates the high-level view of the iRTC system that uses 5GRTC AF and AS for realizing the services. 5G-RTC AF and AS provide the Control </w:t>
        </w:r>
      </w:ins>
      <w:ins w:id="249" w:author="Kyunghun Jung" w:date="2023-03-07T10:50:00Z">
        <w:r w:rsidR="00444F49">
          <w:rPr>
            <w:lang w:val="en-US"/>
          </w:rPr>
          <w:t>P</w:t>
        </w:r>
      </w:ins>
      <w:ins w:id="250" w:author="Kyunghun Jung" w:date="2023-03-02T15:38:00Z">
        <w:r w:rsidR="003C5F53" w:rsidRPr="003C5F53">
          <w:rPr>
            <w:lang w:val="en-US"/>
          </w:rPr>
          <w:t>lane (C-Plane) functionalities for setting up and controlling media and data sessions (U-Plane). The functionalities depend on supported scenarios of collaboration, which are described in [x5]. iRTC shall support at least a scenario.</w:t>
        </w:r>
      </w:ins>
    </w:p>
    <w:p w14:paraId="639D8E62" w14:textId="1F3B6839" w:rsidR="008C199A" w:rsidRDefault="008C199A" w:rsidP="00E2139A">
      <w:pPr>
        <w:jc w:val="center"/>
        <w:rPr>
          <w:ins w:id="251" w:author="Kyunghun Jung" w:date="2023-03-02T15:42:00Z"/>
          <w:lang w:val="en-US"/>
        </w:rPr>
      </w:pPr>
      <w:ins w:id="252" w:author="Kyunghun Jung" w:date="2023-03-09T14:47:00Z">
        <w:r>
          <w:object w:dxaOrig="4866" w:dyaOrig="3870" w14:anchorId="4F9BB29C">
            <v:shape id="_x0000_i1316" type="#_x0000_t75" style="width:311.5pt;height:248pt" o:ole="">
              <v:imagedata r:id="rId13" o:title=""/>
            </v:shape>
            <o:OLEObject Type="Embed" ProgID="Visio.Drawing.15" ShapeID="_x0000_i1316" DrawAspect="Content" ObjectID="_1740151773" r:id="rId14"/>
          </w:object>
        </w:r>
      </w:ins>
    </w:p>
    <w:p w14:paraId="52C5579B" w14:textId="7C012346" w:rsidR="00470175" w:rsidRPr="00EB73DD" w:rsidRDefault="00470175" w:rsidP="00EB73DD">
      <w:pPr>
        <w:jc w:val="center"/>
        <w:rPr>
          <w:ins w:id="253" w:author="Kyunghun Jung" w:date="2023-03-02T15:42:00Z"/>
          <w:rFonts w:ascii="Arial" w:hAnsi="Arial" w:cs="Arial"/>
          <w:b/>
          <w:bCs/>
          <w:lang w:val="en-US"/>
        </w:rPr>
      </w:pPr>
      <w:ins w:id="254" w:author="Kyunghun Jung" w:date="2023-03-02T15:42:00Z">
        <w:r w:rsidRPr="00EB73DD">
          <w:rPr>
            <w:rFonts w:ascii="Arial" w:hAnsi="Arial" w:cs="Arial"/>
            <w:b/>
            <w:bCs/>
            <w:lang w:val="en-US"/>
          </w:rPr>
          <w:t xml:space="preserve">Figure </w:t>
        </w:r>
        <w:r w:rsidRPr="00F535BE">
          <w:rPr>
            <w:rFonts w:ascii="Arial" w:hAnsi="Arial" w:cs="Arial"/>
            <w:b/>
            <w:bCs/>
            <w:highlight w:val="yellow"/>
            <w:lang w:val="en-US"/>
          </w:rPr>
          <w:t>4.</w:t>
        </w:r>
      </w:ins>
      <w:ins w:id="255" w:author="Kyunghun Jung" w:date="2023-03-08T15:37:00Z">
        <w:r w:rsidR="00485753" w:rsidRPr="00F535BE">
          <w:rPr>
            <w:rFonts w:ascii="Arial" w:hAnsi="Arial" w:cs="Arial"/>
            <w:b/>
            <w:bCs/>
            <w:highlight w:val="yellow"/>
            <w:lang w:val="en-US"/>
          </w:rPr>
          <w:t>1</w:t>
        </w:r>
      </w:ins>
      <w:ins w:id="256" w:author="Kyunghun Jung" w:date="2023-03-12T17:31:00Z">
        <w:r w:rsidR="00F535BE" w:rsidRPr="00F535BE">
          <w:rPr>
            <w:rFonts w:ascii="Arial" w:hAnsi="Arial" w:cs="Arial"/>
            <w:b/>
            <w:bCs/>
            <w:highlight w:val="yellow"/>
            <w:lang w:val="en-US"/>
          </w:rPr>
          <w:t>.x</w:t>
        </w:r>
      </w:ins>
      <w:ins w:id="257" w:author="Kyunghun Jung" w:date="2023-03-02T15:42:00Z">
        <w:r w:rsidRPr="00EB73DD">
          <w:rPr>
            <w:rFonts w:ascii="Arial" w:hAnsi="Arial" w:cs="Arial"/>
            <w:b/>
            <w:bCs/>
            <w:lang w:val="en-US"/>
          </w:rPr>
          <w:t>: High-level architecture figure showing two iRTC clients in terminals</w:t>
        </w:r>
      </w:ins>
      <w:ins w:id="258" w:author="Kyunghun Jung" w:date="2023-03-02T15:58:00Z">
        <w:r w:rsidR="00EB73DD">
          <w:rPr>
            <w:rFonts w:ascii="Arial" w:hAnsi="Arial" w:cs="Arial"/>
            <w:b/>
            <w:bCs/>
            <w:lang w:val="en-US"/>
          </w:rPr>
          <w:t>.</w:t>
        </w:r>
      </w:ins>
    </w:p>
    <w:p w14:paraId="77BEC506" w14:textId="56089816" w:rsidR="00470175" w:rsidRPr="00470175" w:rsidRDefault="00470175" w:rsidP="00EB73DD">
      <w:pPr>
        <w:ind w:firstLine="284"/>
        <w:rPr>
          <w:ins w:id="259" w:author="Kyunghun Jung" w:date="2023-03-02T15:42:00Z"/>
          <w:lang w:val="en-US"/>
        </w:rPr>
      </w:pPr>
      <w:ins w:id="260" w:author="Kyunghun Jung" w:date="2023-03-02T15:42:00Z">
        <w:r w:rsidRPr="00470175">
          <w:rPr>
            <w:lang w:val="en-US"/>
          </w:rPr>
          <w:t>NOTE 1:</w:t>
        </w:r>
        <w:r w:rsidRPr="00470175">
          <w:rPr>
            <w:lang w:val="en-US"/>
          </w:rPr>
          <w:tab/>
          <w:t>Only 5GRTC AS exists in the media</w:t>
        </w:r>
      </w:ins>
      <w:ins w:id="261" w:author="Kyunghun Jung" w:date="2023-03-09T14:48:00Z">
        <w:r w:rsidR="008C199A">
          <w:rPr>
            <w:lang w:val="en-US"/>
          </w:rPr>
          <w:t>/</w:t>
        </w:r>
      </w:ins>
      <w:ins w:id="262" w:author="Kyunghun Jung" w:date="2023-03-02T15:42:00Z">
        <w:r w:rsidRPr="00470175">
          <w:rPr>
            <w:lang w:val="en-US"/>
          </w:rPr>
          <w:t>data path.</w:t>
        </w:r>
      </w:ins>
    </w:p>
    <w:p w14:paraId="4B67FCC9" w14:textId="7B7B88F0" w:rsidR="00470175" w:rsidRDefault="00470175" w:rsidP="0055679F">
      <w:pPr>
        <w:ind w:left="1136" w:hanging="850"/>
        <w:rPr>
          <w:lang w:val="en-US"/>
        </w:rPr>
      </w:pPr>
      <w:ins w:id="263" w:author="Kyunghun Jung" w:date="2023-03-02T15:42:00Z">
        <w:r w:rsidRPr="00470175">
          <w:rPr>
            <w:lang w:val="en-US"/>
          </w:rPr>
          <w:t>NOTE 2:</w:t>
        </w:r>
        <w:r w:rsidRPr="00470175">
          <w:rPr>
            <w:lang w:val="en-US"/>
          </w:rPr>
          <w:tab/>
          <w:t>5GRTC AF and AS are provided by MNO or 3</w:t>
        </w:r>
        <w:r w:rsidRPr="008C199A">
          <w:rPr>
            <w:vertAlign w:val="superscript"/>
            <w:lang w:val="en-US"/>
          </w:rPr>
          <w:t>rd</w:t>
        </w:r>
        <w:r w:rsidRPr="00470175">
          <w:rPr>
            <w:lang w:val="en-US"/>
          </w:rPr>
          <w:t xml:space="preserve"> party</w:t>
        </w:r>
      </w:ins>
      <w:ins w:id="264" w:author="Kyunghun Jung" w:date="2023-03-09T14:48:00Z">
        <w:r w:rsidR="008C199A">
          <w:rPr>
            <w:lang w:val="en-US"/>
          </w:rPr>
          <w:t>,</w:t>
        </w:r>
      </w:ins>
      <w:ins w:id="265" w:author="Kyunghun Jung" w:date="2023-03-02T15:42:00Z">
        <w:r w:rsidRPr="00470175">
          <w:rPr>
            <w:lang w:val="en-US"/>
          </w:rPr>
          <w:t xml:space="preserve"> depend</w:t>
        </w:r>
      </w:ins>
      <w:ins w:id="266" w:author="Kyunghun Jung" w:date="2023-03-09T14:48:00Z">
        <w:r w:rsidR="008C199A">
          <w:rPr>
            <w:lang w:val="en-US"/>
          </w:rPr>
          <w:t>ing</w:t>
        </w:r>
      </w:ins>
      <w:ins w:id="267" w:author="Kyunghun Jung" w:date="2023-03-02T15:42:00Z">
        <w:r w:rsidRPr="00470175">
          <w:rPr>
            <w:lang w:val="en-US"/>
          </w:rPr>
          <w:t xml:space="preserve"> on adopted collaboration scenario</w:t>
        </w:r>
      </w:ins>
      <w:ins w:id="268" w:author="Kyunghun Jung" w:date="2023-03-09T14:49:00Z">
        <w:r w:rsidR="008C199A">
          <w:rPr>
            <w:lang w:val="en-US"/>
          </w:rPr>
          <w:t>s</w:t>
        </w:r>
      </w:ins>
      <w:ins w:id="269" w:author="Kyunghun Jung" w:date="2023-03-02T15:42:00Z">
        <w:r w:rsidRPr="00470175">
          <w:rPr>
            <w:lang w:val="en-US"/>
          </w:rPr>
          <w:t>.</w:t>
        </w:r>
      </w:ins>
    </w:p>
    <w:p w14:paraId="32174BD3" w14:textId="528CD4A4" w:rsidR="00080512" w:rsidRPr="004D3578" w:rsidRDefault="00080512">
      <w:pPr>
        <w:pStyle w:val="Heading2"/>
      </w:pPr>
      <w:bookmarkStart w:id="270" w:name="_Toc129538388"/>
      <w:r w:rsidRPr="004D3578">
        <w:t>4.2</w:t>
      </w:r>
      <w:r w:rsidRPr="004D3578">
        <w:tab/>
      </w:r>
      <w:r w:rsidR="00A66F86">
        <w:t>iRTC client in terminal</w:t>
      </w:r>
      <w:bookmarkEnd w:id="270"/>
    </w:p>
    <w:p w14:paraId="248E4A76" w14:textId="0FDD0935" w:rsidR="00845758" w:rsidRDefault="00845758" w:rsidP="00845758">
      <w:pPr>
        <w:rPr>
          <w:lang w:val="en-US"/>
        </w:rPr>
      </w:pPr>
      <w:bookmarkStart w:id="271" w:name="_Hlk116995970"/>
      <w:r w:rsidRPr="009004C2">
        <w:rPr>
          <w:highlight w:val="yellow"/>
          <w:lang w:val="en-US"/>
        </w:rPr>
        <w:t xml:space="preserve">[Editor’s note: </w:t>
      </w:r>
      <w:r w:rsidR="00D75465" w:rsidRPr="009004C2">
        <w:rPr>
          <w:highlight w:val="yellow"/>
          <w:lang w:val="en-US"/>
        </w:rPr>
        <w:t>description of functional components of a generic iRTC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272" w:name="_Toc129538389"/>
      <w:bookmarkEnd w:id="271"/>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272"/>
    </w:p>
    <w:p w14:paraId="08177474" w14:textId="6664BC39" w:rsidR="00080512" w:rsidRDefault="002055B9">
      <w:pPr>
        <w:rPr>
          <w:lang w:val="en-US"/>
        </w:rPr>
      </w:pPr>
      <w:ins w:id="273" w:author="Kyunghun Jung" w:date="2023-02-10T16:30:00Z">
        <w:r>
          <w:rPr>
            <w:lang w:val="en-US"/>
          </w:rPr>
          <w:t xml:space="preserve">The iRTC client </w:t>
        </w:r>
      </w:ins>
      <w:ins w:id="274" w:author="Kyunghun Jung" w:date="2023-02-10T16:32:00Z">
        <w:r>
          <w:rPr>
            <w:lang w:val="en-US"/>
          </w:rPr>
          <w:t>sup</w:t>
        </w:r>
      </w:ins>
      <w:ins w:id="275" w:author="Kyunghun Jung" w:date="2023-02-10T16:33:00Z">
        <w:r>
          <w:rPr>
            <w:lang w:val="en-US"/>
          </w:rPr>
          <w:t>ports</w:t>
        </w:r>
      </w:ins>
      <w:ins w:id="276" w:author="Kyunghun Jung" w:date="2023-02-10T16:30:00Z">
        <w:r>
          <w:rPr>
            <w:lang w:val="en-US"/>
          </w:rPr>
          <w:t xml:space="preserve"> a subset of</w:t>
        </w:r>
      </w:ins>
      <w:ins w:id="277" w:author="Kyunghun Jung" w:date="2023-02-10T16:33:00Z">
        <w:r>
          <w:rPr>
            <w:lang w:val="en-US"/>
          </w:rPr>
          <w:t xml:space="preserve"> </w:t>
        </w:r>
      </w:ins>
      <w:r w:rsidR="0042625B" w:rsidRPr="0042625B">
        <w:rPr>
          <w:lang w:val="en-US"/>
        </w:rPr>
        <w:t>WebRTC</w:t>
      </w:r>
      <w:ins w:id="278" w:author="Kyunghun Jung" w:date="2023-02-10T16:37:00Z">
        <w:r>
          <w:rPr>
            <w:lang w:val="en-US"/>
          </w:rPr>
          <w:t>, which</w:t>
        </w:r>
      </w:ins>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ins w:id="279" w:author="Kyunghun Jung" w:date="2023-01-06T13:57:00Z">
        <w:r w:rsidR="0034547F">
          <w:t xml:space="preserve"> [x8]</w:t>
        </w:r>
      </w:ins>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280" w:name="_Toc129538390"/>
      <w:r>
        <w:lastRenderedPageBreak/>
        <w:t>5</w:t>
      </w:r>
      <w:r w:rsidR="00845758" w:rsidRPr="004D3578">
        <w:tab/>
      </w:r>
      <w:r w:rsidRPr="00A66F86">
        <w:t>Functional components</w:t>
      </w:r>
      <w:bookmarkEnd w:id="280"/>
    </w:p>
    <w:p w14:paraId="1FE35985" w14:textId="44095F5E" w:rsidR="00845758" w:rsidRPr="004D3578" w:rsidRDefault="00A66F86" w:rsidP="00845758">
      <w:pPr>
        <w:pStyle w:val="Heading2"/>
      </w:pPr>
      <w:bookmarkStart w:id="281" w:name="_Toc129538391"/>
      <w:r>
        <w:t>5</w:t>
      </w:r>
      <w:r w:rsidR="00845758" w:rsidRPr="004D3578">
        <w:t>.1</w:t>
      </w:r>
      <w:r w:rsidR="00845758" w:rsidRPr="004D3578">
        <w:tab/>
      </w:r>
      <w:r>
        <w:t>General</w:t>
      </w:r>
      <w:bookmarkEnd w:id="281"/>
    </w:p>
    <w:p w14:paraId="62FA2FD5" w14:textId="7CBD4B73"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B4474E">
        <w:rPr>
          <w:highlight w:val="yellow"/>
          <w:lang w:val="en-US"/>
        </w:rPr>
        <w:t>522</w:t>
      </w:r>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84368E3" w:rsidR="001E7998" w:rsidRDefault="001E7998" w:rsidP="001E7998">
      <w:pPr>
        <w:pStyle w:val="Heading2"/>
      </w:pPr>
      <w:bookmarkStart w:id="282" w:name="_Hlk116999337"/>
      <w:bookmarkStart w:id="283" w:name="_Toc129538392"/>
      <w:r>
        <w:t>5</w:t>
      </w:r>
      <w:r w:rsidRPr="004D3578">
        <w:t>.</w:t>
      </w:r>
      <w:r>
        <w:t>2</w:t>
      </w:r>
      <w:r w:rsidRPr="004D3578">
        <w:tab/>
      </w:r>
      <w:r>
        <w:t>Audio</w:t>
      </w:r>
      <w:bookmarkEnd w:id="283"/>
    </w:p>
    <w:p w14:paraId="18946F25" w14:textId="45B53093" w:rsidR="00FF39DC" w:rsidRDefault="00FF39DC" w:rsidP="001E7998">
      <w:pPr>
        <w:pStyle w:val="Heading2"/>
        <w:rPr>
          <w:ins w:id="284" w:author="Kyunghun Jung" w:date="2023-01-06T15:02:00Z"/>
          <w:sz w:val="28"/>
          <w:szCs w:val="28"/>
        </w:rPr>
      </w:pPr>
      <w:bookmarkStart w:id="285" w:name="_Toc129538393"/>
      <w:bookmarkEnd w:id="282"/>
      <w:ins w:id="286" w:author="Kyunghun Jung" w:date="2023-01-06T14:46:00Z">
        <w:r w:rsidRPr="000650BC">
          <w:rPr>
            <w:sz w:val="28"/>
            <w:szCs w:val="28"/>
          </w:rPr>
          <w:t>5.2.1</w:t>
        </w:r>
        <w:r w:rsidRPr="000650BC">
          <w:rPr>
            <w:sz w:val="28"/>
            <w:szCs w:val="28"/>
          </w:rPr>
          <w:tab/>
          <w:t>Micr</w:t>
        </w:r>
        <w:r w:rsidR="008E04C7" w:rsidRPr="000650BC">
          <w:rPr>
            <w:sz w:val="28"/>
            <w:szCs w:val="28"/>
          </w:rPr>
          <w:t>ophone</w:t>
        </w:r>
      </w:ins>
      <w:bookmarkEnd w:id="285"/>
    </w:p>
    <w:p w14:paraId="35D8CB14" w14:textId="0529C076" w:rsidR="00161FC1" w:rsidRPr="003859B8" w:rsidRDefault="00151C78" w:rsidP="003859B8">
      <w:pPr>
        <w:rPr>
          <w:ins w:id="287" w:author="Kyunghun Jung" w:date="2023-01-06T14:46:00Z"/>
        </w:rPr>
      </w:pPr>
      <w:ins w:id="288" w:author="Kyunghun Jung" w:date="2023-03-06T18:09:00Z">
        <w:r w:rsidRPr="00151C78">
          <w:t xml:space="preserve">An iRTC client in terminal can be connected to one or more </w:t>
        </w:r>
        <w:r>
          <w:t>microphones.</w:t>
        </w:r>
      </w:ins>
    </w:p>
    <w:p w14:paraId="57B06D87" w14:textId="28501AF3" w:rsidR="007D4EEE" w:rsidRPr="000650BC" w:rsidRDefault="008E04C7" w:rsidP="007D4EEE">
      <w:pPr>
        <w:pStyle w:val="Heading2"/>
        <w:rPr>
          <w:ins w:id="289" w:author="Kyunghun Jung" w:date="2023-01-06T14:50:00Z"/>
          <w:sz w:val="28"/>
          <w:szCs w:val="28"/>
        </w:rPr>
      </w:pPr>
      <w:bookmarkStart w:id="290" w:name="_Toc129538394"/>
      <w:ins w:id="291" w:author="Kyunghun Jung" w:date="2023-01-06T14:47:00Z">
        <w:r w:rsidRPr="000650BC">
          <w:rPr>
            <w:sz w:val="28"/>
            <w:szCs w:val="28"/>
          </w:rPr>
          <w:t>5.2.2</w:t>
        </w:r>
      </w:ins>
      <w:ins w:id="292" w:author="Kyunghun Jung" w:date="2023-01-06T14:48:00Z">
        <w:r w:rsidR="007D4EEE" w:rsidRPr="000650BC">
          <w:rPr>
            <w:sz w:val="28"/>
            <w:szCs w:val="28"/>
          </w:rPr>
          <w:tab/>
        </w:r>
      </w:ins>
      <w:ins w:id="293" w:author="Kyunghun Jung" w:date="2023-01-06T14:47:00Z">
        <w:r w:rsidR="00C375E3" w:rsidRPr="000650BC">
          <w:rPr>
            <w:sz w:val="28"/>
            <w:szCs w:val="28"/>
          </w:rPr>
          <w:t>Pre/post</w:t>
        </w:r>
      </w:ins>
      <w:ins w:id="294" w:author="Kyunghun Jung" w:date="2023-03-09T11:34:00Z">
        <w:r w:rsidR="00801414">
          <w:rPr>
            <w:sz w:val="28"/>
            <w:szCs w:val="28"/>
          </w:rPr>
          <w:t>-</w:t>
        </w:r>
      </w:ins>
      <w:ins w:id="295" w:author="Kyunghun Jung" w:date="2023-01-06T14:47:00Z">
        <w:r w:rsidR="00C375E3" w:rsidRPr="000650BC">
          <w:rPr>
            <w:sz w:val="28"/>
            <w:szCs w:val="28"/>
          </w:rPr>
          <w:t>processor</w:t>
        </w:r>
      </w:ins>
      <w:bookmarkEnd w:id="290"/>
    </w:p>
    <w:p w14:paraId="58407222" w14:textId="02CB0278" w:rsidR="0005531C" w:rsidRPr="0005531C" w:rsidRDefault="000314D8" w:rsidP="000650BC">
      <w:pPr>
        <w:rPr>
          <w:ins w:id="296" w:author="Kyunghun Jung" w:date="2023-01-06T14:47:00Z"/>
        </w:rPr>
      </w:pPr>
      <w:ins w:id="297" w:author="Kyunghun Jung" w:date="2023-03-07T18:08:00Z">
        <w:r>
          <w:t xml:space="preserve">An iRTC client in terminal may </w:t>
        </w:r>
      </w:ins>
      <w:ins w:id="298" w:author="Kyunghun Jung" w:date="2023-03-07T18:09:00Z">
        <w:r>
          <w:t>pre-</w:t>
        </w:r>
      </w:ins>
      <w:ins w:id="299" w:author="Kyunghun Jung" w:date="2023-03-07T18:08:00Z">
        <w:r>
          <w:t>process the output</w:t>
        </w:r>
      </w:ins>
      <w:ins w:id="300" w:author="Kyunghun Jung" w:date="2023-03-09T17:50:00Z">
        <w:r w:rsidR="000562F7">
          <w:t>s</w:t>
        </w:r>
      </w:ins>
      <w:ins w:id="301" w:author="Kyunghun Jung" w:date="2023-03-07T18:08:00Z">
        <w:r>
          <w:t xml:space="preserve"> of microphone</w:t>
        </w:r>
      </w:ins>
      <w:ins w:id="302" w:author="Kyunghun Jung" w:date="2023-03-09T11:35:00Z">
        <w:r w:rsidR="00801414">
          <w:t>s</w:t>
        </w:r>
      </w:ins>
      <w:ins w:id="303" w:author="Kyunghun Jung" w:date="2023-03-07T18:08:00Z">
        <w:r>
          <w:t xml:space="preserve"> before </w:t>
        </w:r>
      </w:ins>
      <w:ins w:id="304" w:author="Kyunghun Jung" w:date="2023-03-09T17:50:00Z">
        <w:r w:rsidR="000562F7">
          <w:t xml:space="preserve">they are </w:t>
        </w:r>
      </w:ins>
      <w:ins w:id="305" w:author="Kyunghun Jung" w:date="2023-03-09T14:32:00Z">
        <w:r w:rsidR="00394662">
          <w:t>input</w:t>
        </w:r>
      </w:ins>
      <w:ins w:id="306" w:author="Kyunghun Jung" w:date="2023-03-07T18:08:00Z">
        <w:r>
          <w:t xml:space="preserve"> to audio encode</w:t>
        </w:r>
      </w:ins>
      <w:ins w:id="307" w:author="Kyunghun Jung" w:date="2023-03-07T18:09:00Z">
        <w:r>
          <w:t>r</w:t>
        </w:r>
      </w:ins>
      <w:ins w:id="308" w:author="Kyunghun Jung" w:date="2023-03-09T11:35:00Z">
        <w:r w:rsidR="00801414">
          <w:t>s</w:t>
        </w:r>
      </w:ins>
      <w:ins w:id="309" w:author="Kyunghun Jung" w:date="2023-03-07T18:09:00Z">
        <w:r>
          <w:t>,</w:t>
        </w:r>
      </w:ins>
      <w:ins w:id="310" w:author="Kyunghun Jung" w:date="2023-03-09T11:34:00Z">
        <w:r w:rsidR="00801414">
          <w:t xml:space="preserve"> e.g.,</w:t>
        </w:r>
      </w:ins>
      <w:ins w:id="311" w:author="Kyunghun Jung" w:date="2023-03-07T18:09:00Z">
        <w:r>
          <w:t xml:space="preserve"> for </w:t>
        </w:r>
      </w:ins>
      <w:ins w:id="312" w:author="Kyunghun Jung" w:date="2023-03-09T15:12:00Z">
        <w:r w:rsidR="00751655">
          <w:t>limiting bandwidth</w:t>
        </w:r>
      </w:ins>
      <w:ins w:id="313" w:author="Kyunghun Jung" w:date="2023-03-09T11:59:00Z">
        <w:r w:rsidR="007A1BD4">
          <w:t xml:space="preserve"> or </w:t>
        </w:r>
        <w:r w:rsidR="007A1BD4" w:rsidRPr="007A1BD4">
          <w:t>converting the output into spatial audio representation</w:t>
        </w:r>
      </w:ins>
      <w:ins w:id="314" w:author="Kyunghun Jung" w:date="2023-03-09T12:01:00Z">
        <w:r w:rsidR="007A1BD4">
          <w:t>s</w:t>
        </w:r>
      </w:ins>
      <w:ins w:id="315" w:author="Kyunghun Jung" w:date="2023-03-09T11:34:00Z">
        <w:r w:rsidR="00801414">
          <w:t xml:space="preserve">. </w:t>
        </w:r>
        <w:r w:rsidR="00801414" w:rsidRPr="00801414">
          <w:t>An iRTC client in terminal may p</w:t>
        </w:r>
      </w:ins>
      <w:ins w:id="316" w:author="Kyunghun Jung" w:date="2023-03-09T11:35:00Z">
        <w:r w:rsidR="00801414">
          <w:t>ost</w:t>
        </w:r>
      </w:ins>
      <w:ins w:id="317" w:author="Kyunghun Jung" w:date="2023-03-09T11:34:00Z">
        <w:r w:rsidR="00801414" w:rsidRPr="00801414">
          <w:t>-process</w:t>
        </w:r>
      </w:ins>
      <w:ins w:id="318" w:author="Kyunghun Jung" w:date="2023-03-09T11:35:00Z">
        <w:r w:rsidR="00801414">
          <w:t xml:space="preserve"> the output</w:t>
        </w:r>
      </w:ins>
      <w:ins w:id="319" w:author="Kyunghun Jung" w:date="2023-03-09T17:50:00Z">
        <w:r w:rsidR="000562F7">
          <w:t>s</w:t>
        </w:r>
      </w:ins>
      <w:ins w:id="320" w:author="Kyunghun Jung" w:date="2023-03-09T11:35:00Z">
        <w:r w:rsidR="00801414">
          <w:t xml:space="preserve"> of audio decoders</w:t>
        </w:r>
      </w:ins>
      <w:ins w:id="321" w:author="Kyunghun Jung" w:date="2023-03-09T11:41:00Z">
        <w:r w:rsidR="00801414">
          <w:t xml:space="preserve"> </w:t>
        </w:r>
      </w:ins>
      <w:ins w:id="322" w:author="Kyunghun Jung" w:date="2023-03-09T12:05:00Z">
        <w:r w:rsidR="00DB4174">
          <w:t>b</w:t>
        </w:r>
      </w:ins>
      <w:ins w:id="323" w:author="Kyunghun Jung" w:date="2023-03-09T11:41:00Z">
        <w:r w:rsidR="00801414">
          <w:t xml:space="preserve">efore </w:t>
        </w:r>
      </w:ins>
      <w:ins w:id="324" w:author="Kyunghun Jung" w:date="2023-03-09T17:49:00Z">
        <w:r w:rsidR="000562F7">
          <w:t xml:space="preserve">they </w:t>
        </w:r>
      </w:ins>
      <w:ins w:id="325" w:author="Kyunghun Jung" w:date="2023-03-09T17:50:00Z">
        <w:r w:rsidR="000562F7">
          <w:t xml:space="preserve">are </w:t>
        </w:r>
      </w:ins>
      <w:ins w:id="326" w:author="Kyunghun Jung" w:date="2023-03-09T14:32:00Z">
        <w:r w:rsidR="00394662">
          <w:t>input</w:t>
        </w:r>
      </w:ins>
      <w:ins w:id="327" w:author="Kyunghun Jung" w:date="2023-03-09T11:42:00Z">
        <w:r w:rsidR="00801414">
          <w:t xml:space="preserve"> to speakers</w:t>
        </w:r>
      </w:ins>
      <w:ins w:id="328" w:author="Kyunghun Jung" w:date="2023-03-09T11:35:00Z">
        <w:r w:rsidR="00801414">
          <w:t xml:space="preserve">, e.g., for </w:t>
        </w:r>
      </w:ins>
      <w:ins w:id="329" w:author="Kyunghun Jung" w:date="2023-03-09T11:42:00Z">
        <w:r w:rsidR="00801414">
          <w:t xml:space="preserve">acoustically matching the perceived directions </w:t>
        </w:r>
      </w:ins>
      <w:ins w:id="330" w:author="Kyunghun Jung" w:date="2023-03-09T12:06:00Z">
        <w:r w:rsidR="00DB4174">
          <w:t xml:space="preserve">or locations </w:t>
        </w:r>
      </w:ins>
      <w:ins w:id="331" w:author="Kyunghun Jung" w:date="2023-03-09T11:42:00Z">
        <w:r w:rsidR="00801414">
          <w:t xml:space="preserve">of audio with </w:t>
        </w:r>
      </w:ins>
      <w:ins w:id="332" w:author="Kyunghun Jung" w:date="2023-03-09T14:33:00Z">
        <w:r w:rsidR="00394662">
          <w:t xml:space="preserve">those of </w:t>
        </w:r>
      </w:ins>
      <w:ins w:id="333" w:author="Kyunghun Jung" w:date="2023-03-09T11:42:00Z">
        <w:r w:rsidR="00801414">
          <w:t xml:space="preserve">video </w:t>
        </w:r>
      </w:ins>
      <w:ins w:id="334" w:author="Kyunghun Jung" w:date="2023-03-09T12:06:00Z">
        <w:r w:rsidR="00DB4174">
          <w:t>scenes.</w:t>
        </w:r>
      </w:ins>
    </w:p>
    <w:p w14:paraId="651BF96B" w14:textId="375D62FE" w:rsidR="007D4EEE" w:rsidRPr="000650BC" w:rsidRDefault="007D4EEE" w:rsidP="001E7998">
      <w:pPr>
        <w:pStyle w:val="Heading2"/>
        <w:rPr>
          <w:ins w:id="335" w:author="Kyunghun Jung" w:date="2023-01-06T14:50:00Z"/>
          <w:sz w:val="28"/>
          <w:szCs w:val="28"/>
        </w:rPr>
      </w:pPr>
      <w:bookmarkStart w:id="336" w:name="_Toc129538395"/>
      <w:ins w:id="337" w:author="Kyunghun Jung" w:date="2023-01-06T14:48:00Z">
        <w:r w:rsidRPr="000650BC">
          <w:rPr>
            <w:sz w:val="28"/>
            <w:szCs w:val="28"/>
          </w:rPr>
          <w:t>5.2.3</w:t>
        </w:r>
        <w:r w:rsidRPr="000650BC">
          <w:rPr>
            <w:sz w:val="28"/>
            <w:szCs w:val="28"/>
          </w:rPr>
          <w:tab/>
          <w:t>Codec</w:t>
        </w:r>
      </w:ins>
      <w:bookmarkEnd w:id="336"/>
    </w:p>
    <w:p w14:paraId="2B52762C" w14:textId="6DDFD7F9" w:rsidR="009040DC" w:rsidRPr="001D034C" w:rsidRDefault="005536BB" w:rsidP="00D10E96">
      <w:pPr>
        <w:rPr>
          <w:ins w:id="338" w:author="Kyunghun Jung" w:date="2023-01-06T14:47:00Z"/>
        </w:rPr>
      </w:pPr>
      <w:ins w:id="339" w:author="Kyunghun Jung" w:date="2023-01-31T21:29:00Z">
        <w:r>
          <w:t>Audio c</w:t>
        </w:r>
      </w:ins>
      <w:ins w:id="340" w:author="Kyunghun Jung" w:date="2023-01-31T21:28:00Z">
        <w:r w:rsidR="00381BDB">
          <w:t xml:space="preserve">odecs for the </w:t>
        </w:r>
      </w:ins>
      <w:ins w:id="341" w:author="Kyunghun Jung" w:date="2023-01-06T14:53:00Z">
        <w:r w:rsidR="00497F9C" w:rsidRPr="00497F9C">
          <w:t>iRTC client</w:t>
        </w:r>
      </w:ins>
      <w:ins w:id="342" w:author="Kyunghun Jung" w:date="2023-01-31T21:29:00Z">
        <w:r>
          <w:t xml:space="preserve"> in terminal</w:t>
        </w:r>
      </w:ins>
      <w:ins w:id="343" w:author="Kyunghun Jung" w:date="2023-01-06T14:53:00Z">
        <w:r w:rsidR="00497F9C" w:rsidRPr="00497F9C">
          <w:t xml:space="preserve"> </w:t>
        </w:r>
      </w:ins>
      <w:ins w:id="344" w:author="Kyunghun Jung" w:date="2023-01-31T21:29:00Z">
        <w:r w:rsidR="00381BDB">
          <w:t>are</w:t>
        </w:r>
      </w:ins>
      <w:ins w:id="345" w:author="Kyunghun Jung" w:date="2023-01-06T14:53:00Z">
        <w:r w:rsidR="00497F9C" w:rsidRPr="00497F9C">
          <w:t xml:space="preserve"> specified in [x4], [x7].</w:t>
        </w:r>
      </w:ins>
    </w:p>
    <w:p w14:paraId="792CC50E" w14:textId="7D8C37B9" w:rsidR="001E7998" w:rsidRDefault="001E7998" w:rsidP="001E7998">
      <w:pPr>
        <w:pStyle w:val="Heading2"/>
      </w:pPr>
      <w:bookmarkStart w:id="346" w:name="_Toc129538396"/>
      <w:r>
        <w:t>5</w:t>
      </w:r>
      <w:r w:rsidRPr="004D3578">
        <w:t>.</w:t>
      </w:r>
      <w:r>
        <w:t>3</w:t>
      </w:r>
      <w:r w:rsidRPr="004D3578">
        <w:tab/>
      </w:r>
      <w:r>
        <w:t>Video</w:t>
      </w:r>
      <w:bookmarkEnd w:id="346"/>
    </w:p>
    <w:p w14:paraId="253859F4" w14:textId="59E27CBC" w:rsidR="001E7998" w:rsidRPr="001D034C" w:rsidDel="00DF1C04" w:rsidRDefault="00447155" w:rsidP="001E7998">
      <w:pPr>
        <w:rPr>
          <w:del w:id="347" w:author="Kyunghun Jung" w:date="2023-03-06T17:44:00Z"/>
          <w:lang w:val="en-US"/>
        </w:rPr>
      </w:pPr>
      <w:del w:id="348" w:author="Kyunghun Jung" w:date="2023-03-06T17:44:00Z">
        <w:r w:rsidRPr="001D034C" w:rsidDel="00DF1C04">
          <w:rPr>
            <w:highlight w:val="yellow"/>
            <w:lang w:val="en-US"/>
          </w:rPr>
          <w:delText xml:space="preserve">[Editor’s note: </w:delText>
        </w:r>
        <w:r w:rsidR="00AE6926" w:rsidRPr="001D034C" w:rsidDel="00DF1C04">
          <w:rPr>
            <w:highlight w:val="yellow"/>
            <w:lang w:val="en-US"/>
          </w:rPr>
          <w:delText>description of video-related components of a generic iRTC client in terminal, including capture, pre-processor, encoder/decoder, and post-processor, referring TS 26.119 or other documents for further information</w:delText>
        </w:r>
        <w:r w:rsidRPr="001D034C" w:rsidDel="00DF1C04">
          <w:rPr>
            <w:highlight w:val="yellow"/>
            <w:lang w:val="en-US"/>
          </w:rPr>
          <w:delText>]</w:delText>
        </w:r>
      </w:del>
    </w:p>
    <w:p w14:paraId="276A345E" w14:textId="66C28DF0" w:rsidR="00CE440B" w:rsidRPr="000650BC" w:rsidRDefault="00CE440B" w:rsidP="001E7998">
      <w:pPr>
        <w:pStyle w:val="Heading2"/>
        <w:rPr>
          <w:ins w:id="349" w:author="Kyunghun Jung" w:date="2023-01-06T14:49:00Z"/>
          <w:sz w:val="28"/>
          <w:szCs w:val="28"/>
        </w:rPr>
      </w:pPr>
      <w:bookmarkStart w:id="350" w:name="_Toc129538397"/>
      <w:ins w:id="351" w:author="Kyunghun Jung" w:date="2023-01-06T14:48:00Z">
        <w:r w:rsidRPr="000650BC">
          <w:rPr>
            <w:sz w:val="28"/>
            <w:szCs w:val="28"/>
          </w:rPr>
          <w:t>5.3.1</w:t>
        </w:r>
        <w:r w:rsidRPr="000650BC">
          <w:rPr>
            <w:sz w:val="28"/>
            <w:szCs w:val="28"/>
          </w:rPr>
          <w:tab/>
          <w:t>Camera</w:t>
        </w:r>
      </w:ins>
      <w:bookmarkEnd w:id="350"/>
    </w:p>
    <w:p w14:paraId="5579EA17" w14:textId="13DC0C8F" w:rsidR="00B0140E" w:rsidRDefault="006412BF" w:rsidP="00B0140E">
      <w:pPr>
        <w:rPr>
          <w:ins w:id="352" w:author="Kyunghun Jung" w:date="2023-03-06T14:54:00Z"/>
        </w:rPr>
      </w:pPr>
      <w:ins w:id="353" w:author="Kyunghun Jung" w:date="2023-03-06T14:57:00Z">
        <w:r w:rsidRPr="006412BF">
          <w:t xml:space="preserve">An iRTC client in terminal can be connected to one or more </w:t>
        </w:r>
        <w:proofErr w:type="spellStart"/>
        <w:r w:rsidRPr="006412BF">
          <w:t>color</w:t>
        </w:r>
        <w:proofErr w:type="spellEnd"/>
        <w:r w:rsidRPr="006412BF">
          <w:t xml:space="preserve"> cameras</w:t>
        </w:r>
        <w:r>
          <w:t>, and</w:t>
        </w:r>
      </w:ins>
      <w:ins w:id="354" w:author="Kyunghun Jung" w:date="2023-03-06T14:58:00Z">
        <w:r>
          <w:t xml:space="preserve">/or </w:t>
        </w:r>
      </w:ins>
      <w:ins w:id="355" w:author="Kyunghun Jung" w:date="2023-03-06T14:57:00Z">
        <w:r w:rsidRPr="006412BF">
          <w:t>to one or more depth cameras</w:t>
        </w:r>
      </w:ins>
      <w:ins w:id="356" w:author="Kyunghun Jung" w:date="2023-03-06T14:58:00Z">
        <w:r>
          <w:t xml:space="preserve">. </w:t>
        </w:r>
      </w:ins>
      <w:ins w:id="357" w:author="Kyunghun Jung" w:date="2023-03-06T14:54:00Z">
        <w:r w:rsidR="00B0140E">
          <w:t xml:space="preserve">Depth cameras in this document typically consist of infrared projectors and infrared cameras that estimate the depth from measured time-of-flight or distortion of projected patterns. Resolutions and frame rates of </w:t>
        </w:r>
      </w:ins>
      <w:ins w:id="358" w:author="Kyunghun Jung" w:date="2023-03-06T17:52:00Z">
        <w:r w:rsidR="002F56A7">
          <w:t xml:space="preserve">the </w:t>
        </w:r>
      </w:ins>
      <w:ins w:id="359" w:author="Kyunghun Jung" w:date="2023-03-06T14:54:00Z">
        <w:r w:rsidR="00B0140E">
          <w:t>cameras are set to meet available bit-rate</w:t>
        </w:r>
      </w:ins>
      <w:ins w:id="360" w:author="Kyunghun Jung" w:date="2023-03-06T14:56:00Z">
        <w:r>
          <w:t xml:space="preserve">, </w:t>
        </w:r>
      </w:ins>
      <w:ins w:id="361" w:author="Kyunghun Jung" w:date="2023-03-06T14:54:00Z">
        <w:r w:rsidR="00B0140E">
          <w:t>comp</w:t>
        </w:r>
      </w:ins>
      <w:ins w:id="362" w:author="Kyunghun Jung" w:date="2023-03-06T17:53:00Z">
        <w:r w:rsidR="002F56A7">
          <w:t>lexity</w:t>
        </w:r>
      </w:ins>
      <w:ins w:id="363" w:author="Kyunghun Jung" w:date="2023-03-06T14:57:00Z">
        <w:r>
          <w:t xml:space="preserve">, </w:t>
        </w:r>
      </w:ins>
      <w:ins w:id="364" w:author="Kyunghun Jung" w:date="2023-03-06T14:54:00Z">
        <w:r w:rsidR="00B0140E">
          <w:t>storage</w:t>
        </w:r>
      </w:ins>
      <w:ins w:id="365" w:author="Kyunghun Jung" w:date="2023-03-06T14:57:00Z">
        <w:r>
          <w:t>,</w:t>
        </w:r>
      </w:ins>
      <w:ins w:id="366" w:author="Kyunghun Jung" w:date="2023-03-06T14:54:00Z">
        <w:r w:rsidR="00B0140E">
          <w:t xml:space="preserve"> or nature of applications.</w:t>
        </w:r>
      </w:ins>
    </w:p>
    <w:p w14:paraId="373D9BF1" w14:textId="2076E337" w:rsidR="00CE440B" w:rsidRPr="000650BC" w:rsidRDefault="00CE440B" w:rsidP="00CE440B">
      <w:pPr>
        <w:pStyle w:val="Heading2"/>
        <w:rPr>
          <w:ins w:id="367" w:author="Kyunghun Jung" w:date="2023-01-06T14:49:00Z"/>
          <w:sz w:val="28"/>
          <w:szCs w:val="28"/>
        </w:rPr>
      </w:pPr>
      <w:bookmarkStart w:id="368" w:name="_Toc129538398"/>
      <w:ins w:id="369" w:author="Kyunghun Jung" w:date="2023-01-06T14:48:00Z">
        <w:r w:rsidRPr="000650BC">
          <w:rPr>
            <w:sz w:val="28"/>
            <w:szCs w:val="28"/>
          </w:rPr>
          <w:t>5.3.2</w:t>
        </w:r>
      </w:ins>
      <w:ins w:id="370" w:author="Kyunghun Jung" w:date="2023-01-06T14:49:00Z">
        <w:r w:rsidRPr="000650BC">
          <w:rPr>
            <w:sz w:val="28"/>
            <w:szCs w:val="28"/>
          </w:rPr>
          <w:tab/>
          <w:t>Pre/post</w:t>
        </w:r>
      </w:ins>
      <w:ins w:id="371" w:author="Kyunghun Jung" w:date="2023-03-09T11:34:00Z">
        <w:r w:rsidR="00801414">
          <w:rPr>
            <w:sz w:val="28"/>
            <w:szCs w:val="28"/>
          </w:rPr>
          <w:t>-</w:t>
        </w:r>
      </w:ins>
      <w:ins w:id="372" w:author="Kyunghun Jung" w:date="2023-01-06T14:49:00Z">
        <w:r w:rsidRPr="000650BC">
          <w:rPr>
            <w:sz w:val="28"/>
            <w:szCs w:val="28"/>
          </w:rPr>
          <w:t>processor</w:t>
        </w:r>
        <w:bookmarkEnd w:id="368"/>
      </w:ins>
    </w:p>
    <w:p w14:paraId="756BE0F0" w14:textId="0D2176C9" w:rsidR="00CE440B" w:rsidRPr="00CE440B" w:rsidRDefault="00E60F9F" w:rsidP="000650BC">
      <w:pPr>
        <w:rPr>
          <w:ins w:id="373" w:author="Kyunghun Jung" w:date="2023-01-06T14:49:00Z"/>
        </w:rPr>
      </w:pPr>
      <w:ins w:id="374" w:author="Kyunghun Jung" w:date="2023-03-09T11:43:00Z">
        <w:r w:rsidRPr="00E60F9F">
          <w:t>An iRTC client in terminal may pre-process the output</w:t>
        </w:r>
      </w:ins>
      <w:ins w:id="375" w:author="Kyunghun Jung" w:date="2023-03-09T17:50:00Z">
        <w:r w:rsidR="000562F7">
          <w:t>s</w:t>
        </w:r>
      </w:ins>
      <w:ins w:id="376" w:author="Kyunghun Jung" w:date="2023-03-09T11:43:00Z">
        <w:r w:rsidRPr="00E60F9F">
          <w:t xml:space="preserve"> of </w:t>
        </w:r>
        <w:r>
          <w:t>cameras</w:t>
        </w:r>
        <w:r w:rsidRPr="00E60F9F">
          <w:t xml:space="preserve"> before </w:t>
        </w:r>
      </w:ins>
      <w:ins w:id="377" w:author="Kyunghun Jung" w:date="2023-03-09T17:50:00Z">
        <w:r w:rsidR="000562F7">
          <w:t xml:space="preserve">they are </w:t>
        </w:r>
      </w:ins>
      <w:ins w:id="378" w:author="Kyunghun Jung" w:date="2023-03-09T15:25:00Z">
        <w:r w:rsidR="004C15B9">
          <w:t>input</w:t>
        </w:r>
      </w:ins>
      <w:ins w:id="379" w:author="Kyunghun Jung" w:date="2023-03-09T11:43:00Z">
        <w:r w:rsidRPr="00E60F9F">
          <w:t xml:space="preserve"> to </w:t>
        </w:r>
        <w:r>
          <w:t>video</w:t>
        </w:r>
        <w:r w:rsidRPr="00E60F9F">
          <w:t xml:space="preserve"> encoders, e.g., for </w:t>
        </w:r>
      </w:ins>
      <w:ins w:id="380" w:author="Kyunghun Jung" w:date="2023-03-09T11:59:00Z">
        <w:r w:rsidR="007A1BD4">
          <w:t>limiting bandwidth</w:t>
        </w:r>
      </w:ins>
      <w:ins w:id="381" w:author="Kyunghun Jung" w:date="2023-03-09T12:00:00Z">
        <w:r w:rsidR="007A1BD4">
          <w:t xml:space="preserve"> </w:t>
        </w:r>
        <w:r w:rsidR="007A1BD4" w:rsidRPr="007A1BD4">
          <w:t>or converting the output</w:t>
        </w:r>
      </w:ins>
      <w:ins w:id="382" w:author="Kyunghun Jung" w:date="2023-03-09T17:57:00Z">
        <w:r w:rsidR="000562F7">
          <w:t>s</w:t>
        </w:r>
      </w:ins>
      <w:ins w:id="383" w:author="Kyunghun Jung" w:date="2023-03-09T12:00:00Z">
        <w:r w:rsidR="007A1BD4" w:rsidRPr="007A1BD4">
          <w:t xml:space="preserve"> into </w:t>
        </w:r>
        <w:r w:rsidR="007A1BD4">
          <w:t>other</w:t>
        </w:r>
        <w:r w:rsidR="007A1BD4" w:rsidRPr="007A1BD4">
          <w:t xml:space="preserve"> representation</w:t>
        </w:r>
        <w:r w:rsidR="007A1BD4">
          <w:t>s, e.g., point cloud</w:t>
        </w:r>
      </w:ins>
      <w:ins w:id="384" w:author="Kyunghun Jung" w:date="2023-03-09T11:43:00Z">
        <w:r w:rsidRPr="00E60F9F">
          <w:t>.</w:t>
        </w:r>
      </w:ins>
      <w:ins w:id="385" w:author="Kyunghun Jung" w:date="2023-03-09T11:58:00Z">
        <w:r w:rsidR="007A1BD4">
          <w:t xml:space="preserve"> </w:t>
        </w:r>
      </w:ins>
      <w:ins w:id="386" w:author="Kyunghun Jung" w:date="2023-03-09T11:43:00Z">
        <w:r w:rsidRPr="00E60F9F">
          <w:t>An iRTC client in terminal may post-process the output</w:t>
        </w:r>
      </w:ins>
      <w:ins w:id="387" w:author="Kyunghun Jung" w:date="2023-03-09T17:50:00Z">
        <w:r w:rsidR="000562F7">
          <w:t>s</w:t>
        </w:r>
      </w:ins>
      <w:ins w:id="388" w:author="Kyunghun Jung" w:date="2023-03-09T11:43:00Z">
        <w:r w:rsidRPr="00E60F9F">
          <w:t xml:space="preserve"> of </w:t>
        </w:r>
      </w:ins>
      <w:ins w:id="389" w:author="Kyunghun Jung" w:date="2023-03-09T11:44:00Z">
        <w:r>
          <w:t>video</w:t>
        </w:r>
      </w:ins>
      <w:ins w:id="390" w:author="Kyunghun Jung" w:date="2023-03-09T11:43:00Z">
        <w:r w:rsidRPr="00E60F9F">
          <w:t xml:space="preserve"> decoders </w:t>
        </w:r>
      </w:ins>
      <w:ins w:id="391" w:author="Kyunghun Jung" w:date="2023-03-09T11:44:00Z">
        <w:r>
          <w:t>b</w:t>
        </w:r>
      </w:ins>
      <w:ins w:id="392" w:author="Kyunghun Jung" w:date="2023-03-09T11:43:00Z">
        <w:r w:rsidRPr="00E60F9F">
          <w:t>efore</w:t>
        </w:r>
      </w:ins>
      <w:ins w:id="393" w:author="Kyunghun Jung" w:date="2023-03-09T17:50:00Z">
        <w:r w:rsidR="000562F7">
          <w:t xml:space="preserve"> they are</w:t>
        </w:r>
      </w:ins>
      <w:ins w:id="394" w:author="Kyunghun Jung" w:date="2023-03-09T11:43:00Z">
        <w:r w:rsidRPr="00E60F9F">
          <w:t xml:space="preserve"> </w:t>
        </w:r>
      </w:ins>
      <w:ins w:id="395" w:author="Kyunghun Jung" w:date="2023-03-09T15:27:00Z">
        <w:r w:rsidR="004C15B9">
          <w:t>input</w:t>
        </w:r>
      </w:ins>
      <w:ins w:id="396" w:author="Kyunghun Jung" w:date="2023-03-09T11:43:00Z">
        <w:r w:rsidRPr="00E60F9F">
          <w:t xml:space="preserve"> to </w:t>
        </w:r>
      </w:ins>
      <w:ins w:id="397" w:author="Kyunghun Jung" w:date="2023-03-09T11:44:00Z">
        <w:r>
          <w:t>displays</w:t>
        </w:r>
      </w:ins>
      <w:ins w:id="398" w:author="Kyunghun Jung" w:date="2023-03-09T11:43:00Z">
        <w:r w:rsidRPr="00E60F9F">
          <w:t>, e.g., for</w:t>
        </w:r>
      </w:ins>
      <w:ins w:id="399" w:author="Kyunghun Jung" w:date="2023-03-09T15:28:00Z">
        <w:r w:rsidR="004C15B9">
          <w:t xml:space="preserve"> </w:t>
        </w:r>
      </w:ins>
      <w:ins w:id="400" w:author="Kyunghun Jung" w:date="2023-03-09T15:29:00Z">
        <w:r w:rsidR="004C15B9">
          <w:t xml:space="preserve">selecting scenes within </w:t>
        </w:r>
      </w:ins>
      <w:proofErr w:type="spellStart"/>
      <w:ins w:id="401" w:author="Kyunghun Jung" w:date="2023-03-09T15:28:00Z">
        <w:r w:rsidR="004C15B9">
          <w:t>FoV</w:t>
        </w:r>
      </w:ins>
      <w:proofErr w:type="spellEnd"/>
      <w:ins w:id="402" w:author="Kyunghun Jung" w:date="2023-03-09T15:36:00Z">
        <w:r w:rsidR="005D4EB6">
          <w:t xml:space="preserve"> </w:t>
        </w:r>
      </w:ins>
      <w:ins w:id="403" w:author="Kyunghun Jung" w:date="2023-03-09T15:32:00Z">
        <w:r w:rsidR="002B4946">
          <w:t xml:space="preserve">or </w:t>
        </w:r>
      </w:ins>
      <w:ins w:id="404" w:author="Kyunghun Jung" w:date="2023-03-09T15:33:00Z">
        <w:r w:rsidR="002B4946">
          <w:t xml:space="preserve">enhancing </w:t>
        </w:r>
      </w:ins>
      <w:ins w:id="405" w:author="Kyunghun Jung" w:date="2023-03-09T15:37:00Z">
        <w:r w:rsidR="005D4EB6">
          <w:t xml:space="preserve">perceived </w:t>
        </w:r>
      </w:ins>
      <w:ins w:id="406" w:author="Kyunghun Jung" w:date="2023-03-09T15:33:00Z">
        <w:r w:rsidR="002B4946">
          <w:t>video quality</w:t>
        </w:r>
      </w:ins>
      <w:ins w:id="407" w:author="Kyunghun Jung" w:date="2023-03-09T15:34:00Z">
        <w:r w:rsidR="00D54814">
          <w:t xml:space="preserve"> through appropriate filtering</w:t>
        </w:r>
      </w:ins>
      <w:ins w:id="408" w:author="Kyunghun Jung" w:date="2023-03-09T11:43:00Z">
        <w:r w:rsidRPr="00E60F9F">
          <w:t>.</w:t>
        </w:r>
      </w:ins>
    </w:p>
    <w:p w14:paraId="4CA1C763" w14:textId="7F867E13" w:rsidR="00CE440B" w:rsidRPr="000650BC" w:rsidRDefault="00CE440B" w:rsidP="001E7998">
      <w:pPr>
        <w:pStyle w:val="Heading2"/>
        <w:rPr>
          <w:ins w:id="409" w:author="Kyunghun Jung" w:date="2023-01-06T14:49:00Z"/>
          <w:sz w:val="28"/>
          <w:szCs w:val="28"/>
        </w:rPr>
      </w:pPr>
      <w:bookmarkStart w:id="410" w:name="_Toc129538399"/>
      <w:ins w:id="411" w:author="Kyunghun Jung" w:date="2023-01-06T14:49:00Z">
        <w:r w:rsidRPr="000650BC">
          <w:rPr>
            <w:sz w:val="28"/>
            <w:szCs w:val="28"/>
          </w:rPr>
          <w:t>5.3.3</w:t>
        </w:r>
        <w:r w:rsidRPr="000650BC">
          <w:rPr>
            <w:sz w:val="28"/>
            <w:szCs w:val="28"/>
          </w:rPr>
          <w:tab/>
          <w:t>Codec</w:t>
        </w:r>
        <w:bookmarkEnd w:id="410"/>
      </w:ins>
    </w:p>
    <w:p w14:paraId="19649B73" w14:textId="269CB775" w:rsidR="0074049C" w:rsidRPr="001D034C" w:rsidRDefault="00257277" w:rsidP="00D10E96">
      <w:pPr>
        <w:rPr>
          <w:ins w:id="412" w:author="Kyunghun Jung" w:date="2023-01-06T14:49:00Z"/>
        </w:rPr>
      </w:pPr>
      <w:ins w:id="413" w:author="Kyunghun Jung" w:date="2023-01-31T21:31:00Z">
        <w:r>
          <w:t>Vi</w:t>
        </w:r>
        <w:r w:rsidRPr="00257277">
          <w:t>d</w:t>
        </w:r>
      </w:ins>
      <w:ins w:id="414" w:author="Kyunghun Jung" w:date="2023-02-10T14:36:00Z">
        <w:r w:rsidR="00436636">
          <w:t>e</w:t>
        </w:r>
      </w:ins>
      <w:ins w:id="415" w:author="Kyunghun Jung" w:date="2023-01-31T21:31:00Z">
        <w:r w:rsidRPr="00257277">
          <w:t>o codecs for the iRTC client in terminal are specified in [x4], [x7].</w:t>
        </w:r>
      </w:ins>
    </w:p>
    <w:p w14:paraId="5F0BC4BC" w14:textId="0D70B306" w:rsidR="001E7998" w:rsidRDefault="001E7998" w:rsidP="001E7998">
      <w:pPr>
        <w:pStyle w:val="Heading2"/>
      </w:pPr>
      <w:bookmarkStart w:id="416" w:name="_Toc129538400"/>
      <w:r>
        <w:t>5</w:t>
      </w:r>
      <w:r w:rsidRPr="004D3578">
        <w:t>.</w:t>
      </w:r>
      <w:r>
        <w:t>4</w:t>
      </w:r>
      <w:r w:rsidRPr="004D3578">
        <w:tab/>
      </w:r>
      <w:r>
        <w:t>Sensor</w:t>
      </w:r>
      <w:bookmarkEnd w:id="416"/>
    </w:p>
    <w:p w14:paraId="2E086B27" w14:textId="7A80ED86" w:rsidR="00447155" w:rsidRDefault="00447155" w:rsidP="00447155">
      <w:pPr>
        <w:rPr>
          <w:ins w:id="417" w:author="Kyunghun Jung" w:date="2023-03-07T17:48:00Z"/>
          <w:lang w:val="en-US"/>
        </w:rPr>
      </w:pPr>
      <w:r w:rsidRPr="009004C2">
        <w:rPr>
          <w:highlight w:val="yellow"/>
          <w:lang w:val="en-US"/>
        </w:rPr>
        <w:t xml:space="preserve">[Editor’s note: description of </w:t>
      </w:r>
      <w:r w:rsidR="00AE6926">
        <w:rPr>
          <w:highlight w:val="yellow"/>
          <w:lang w:val="en-US"/>
        </w:rPr>
        <w:t xml:space="preserve">sensors supporting the operation of a generic </w:t>
      </w:r>
      <w:r w:rsidRPr="009004C2">
        <w:rPr>
          <w:highlight w:val="yellow"/>
          <w:lang w:val="en-US"/>
        </w:rPr>
        <w:t>iRTC client in termina</w:t>
      </w:r>
      <w:r w:rsidR="00AE6926">
        <w:rPr>
          <w:highlight w:val="yellow"/>
          <w:lang w:val="en-US"/>
        </w:rPr>
        <w:t>l</w:t>
      </w:r>
      <w:r w:rsidR="00351D47">
        <w:rPr>
          <w:highlight w:val="yellow"/>
          <w:lang w:val="en-US"/>
        </w:rPr>
        <w:t>, focusing on sensors whose measurements need to be transmitted</w:t>
      </w:r>
      <w:r w:rsidR="00AE6926">
        <w:rPr>
          <w:highlight w:val="yellow"/>
          <w:lang w:val="en-US"/>
        </w:rPr>
        <w:t>]</w:t>
      </w:r>
    </w:p>
    <w:p w14:paraId="3F251AB3" w14:textId="5E698901" w:rsidR="003B785F" w:rsidRPr="001E7998" w:rsidRDefault="003B785F" w:rsidP="003B785F">
      <w:pPr>
        <w:pStyle w:val="Heading2"/>
        <w:rPr>
          <w:lang w:val="en-US"/>
        </w:rPr>
      </w:pPr>
      <w:bookmarkStart w:id="418" w:name="_Toc129538401"/>
      <w:ins w:id="419" w:author="Kyunghun Jung" w:date="2023-03-07T17:48:00Z">
        <w:r w:rsidRPr="000650BC">
          <w:rPr>
            <w:sz w:val="28"/>
            <w:szCs w:val="28"/>
          </w:rPr>
          <w:lastRenderedPageBreak/>
          <w:t>5.3.1</w:t>
        </w:r>
        <w:r w:rsidRPr="000650BC">
          <w:rPr>
            <w:sz w:val="28"/>
            <w:szCs w:val="28"/>
          </w:rPr>
          <w:tab/>
        </w:r>
      </w:ins>
      <w:ins w:id="420" w:author="Kyunghun Jung" w:date="2023-03-07T17:50:00Z">
        <w:r>
          <w:rPr>
            <w:sz w:val="28"/>
            <w:szCs w:val="28"/>
          </w:rPr>
          <w:t>Measure</w:t>
        </w:r>
      </w:ins>
      <w:bookmarkEnd w:id="418"/>
    </w:p>
    <w:p w14:paraId="41B4418E" w14:textId="18BCA3E9" w:rsidR="00447155" w:rsidRDefault="00447155" w:rsidP="00447155">
      <w:pPr>
        <w:pStyle w:val="Heading2"/>
      </w:pPr>
      <w:bookmarkStart w:id="421" w:name="_Toc129538402"/>
      <w:r>
        <w:t>5</w:t>
      </w:r>
      <w:r w:rsidRPr="004D3578">
        <w:t>.</w:t>
      </w:r>
      <w:r>
        <w:t>5</w:t>
      </w:r>
      <w:r w:rsidRPr="004D3578">
        <w:tab/>
      </w:r>
      <w:r>
        <w:t>Transport protocols</w:t>
      </w:r>
      <w:bookmarkEnd w:id="421"/>
    </w:p>
    <w:p w14:paraId="40DF1419" w14:textId="16061BD6" w:rsidR="001E7998" w:rsidRDefault="00FB476C" w:rsidP="00815D8D">
      <w:pPr>
        <w:rPr>
          <w:ins w:id="422" w:author="Kyunghun Jung" w:date="2023-03-09T15:58:00Z"/>
          <w:lang w:val="en-US"/>
        </w:rPr>
      </w:pPr>
      <w:ins w:id="423" w:author="Kyunghun Jung" w:date="2023-02-10T16:53:00Z">
        <w:r w:rsidRPr="00FB476C">
          <w:rPr>
            <w:lang w:val="en-US"/>
          </w:rPr>
          <w:t xml:space="preserve">The iRTC client supports </w:t>
        </w:r>
        <w:r>
          <w:rPr>
            <w:lang w:val="en-US"/>
          </w:rPr>
          <w:t>t</w:t>
        </w:r>
      </w:ins>
      <w:ins w:id="424" w:author="Kyunghun Jung" w:date="2023-01-06T16:09:00Z">
        <w:r w:rsidR="000214B0" w:rsidRPr="000214B0">
          <w:rPr>
            <w:lang w:val="en-US"/>
          </w:rPr>
          <w:t xml:space="preserve">ransport protocols used </w:t>
        </w:r>
      </w:ins>
      <w:ins w:id="425" w:author="Kyunghun Jung" w:date="2023-02-10T16:55:00Z">
        <w:r>
          <w:rPr>
            <w:lang w:val="en-US"/>
          </w:rPr>
          <w:t>in</w:t>
        </w:r>
      </w:ins>
      <w:ins w:id="426" w:author="Kyunghun Jung" w:date="2023-01-06T16:09:00Z">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ins>
      <w:ins w:id="427" w:author="Kyunghun Jung" w:date="2023-01-06T16:10:00Z">
        <w:r w:rsidR="000214B0">
          <w:rPr>
            <w:lang w:val="en-US"/>
          </w:rPr>
          <w:t xml:space="preserve"> [x</w:t>
        </w:r>
        <w:r w:rsidR="00A34674">
          <w:rPr>
            <w:lang w:val="en-US"/>
          </w:rPr>
          <w:t>9]</w:t>
        </w:r>
        <w:r w:rsidR="00482DE2">
          <w:rPr>
            <w:lang w:val="en-US"/>
          </w:rPr>
          <w:t>.</w:t>
        </w:r>
      </w:ins>
      <w:ins w:id="428" w:author="Kyunghun Jung" w:date="2023-03-12T17:23:00Z">
        <w:r w:rsidR="00696DEC">
          <w:rPr>
            <w:lang w:val="en-US"/>
          </w:rPr>
          <w:t xml:space="preserve"> Figure </w:t>
        </w:r>
        <w:r w:rsidR="00696DEC" w:rsidRPr="00F535BE">
          <w:rPr>
            <w:highlight w:val="yellow"/>
            <w:lang w:val="en-US"/>
          </w:rPr>
          <w:t>5.</w:t>
        </w:r>
      </w:ins>
      <w:ins w:id="429" w:author="Kyunghun Jung" w:date="2023-03-12T17:32:00Z">
        <w:r w:rsidR="00F535BE" w:rsidRPr="00F535BE">
          <w:rPr>
            <w:highlight w:val="yellow"/>
            <w:lang w:val="en-US"/>
          </w:rPr>
          <w:t>5.</w:t>
        </w:r>
      </w:ins>
      <w:ins w:id="430" w:author="Kyunghun Jung" w:date="2023-03-12T17:23:00Z">
        <w:r w:rsidR="00696DEC" w:rsidRPr="00F535BE">
          <w:rPr>
            <w:highlight w:val="yellow"/>
            <w:lang w:val="en-US"/>
          </w:rPr>
          <w:t>x</w:t>
        </w:r>
        <w:r w:rsidR="00696DEC">
          <w:rPr>
            <w:lang w:val="en-US"/>
          </w:rPr>
          <w:t xml:space="preserve"> shows the user-plane </w:t>
        </w:r>
      </w:ins>
      <w:ins w:id="431" w:author="Kyunghun Jung" w:date="2023-03-12T17:24:00Z">
        <w:r w:rsidR="00696DEC">
          <w:rPr>
            <w:lang w:val="en-US"/>
          </w:rPr>
          <w:t>and control-plane protocol stack.</w:t>
        </w:r>
      </w:ins>
    </w:p>
    <w:p w14:paraId="7F84C515" w14:textId="71A903A9" w:rsidR="00420A16" w:rsidRDefault="0087406D" w:rsidP="0087406D">
      <w:pPr>
        <w:jc w:val="center"/>
        <w:rPr>
          <w:ins w:id="432" w:author="Kyunghun Jung" w:date="2023-03-09T15:59:00Z"/>
          <w:lang w:val="en-US"/>
        </w:rPr>
      </w:pPr>
      <w:ins w:id="433" w:author="Kyunghun Jung" w:date="2023-03-12T17:13:00Z">
        <w:r>
          <w:object w:dxaOrig="6626" w:dyaOrig="3296" w14:anchorId="2968959A">
            <v:shape id="_x0000_i1317" type="#_x0000_t75" style="width:388pt;height:193pt" o:ole="">
              <v:imagedata r:id="rId15" o:title=""/>
            </v:shape>
            <o:OLEObject Type="Embed" ProgID="Visio.Drawing.15" ShapeID="_x0000_i1317" DrawAspect="Content" ObjectID="_1740151774" r:id="rId16"/>
          </w:object>
        </w:r>
      </w:ins>
    </w:p>
    <w:p w14:paraId="1A893CF9" w14:textId="016B70EE" w:rsidR="00CB5E87" w:rsidRPr="00E2139A" w:rsidRDefault="00CB5E87" w:rsidP="0087406D">
      <w:pPr>
        <w:keepLines/>
        <w:spacing w:after="240"/>
        <w:jc w:val="center"/>
      </w:pPr>
      <w:ins w:id="434" w:author="Kyunghun Jung" w:date="2023-03-09T15:59:00Z">
        <w:r w:rsidRPr="00CB5E87">
          <w:rPr>
            <w:rFonts w:ascii="Arial" w:eastAsia="Times New Roman" w:hAnsi="Arial"/>
            <w:b/>
          </w:rPr>
          <w:t xml:space="preserve">Figure </w:t>
        </w:r>
        <w:r w:rsidRPr="00F535BE">
          <w:rPr>
            <w:rFonts w:ascii="Arial" w:eastAsia="Times New Roman" w:hAnsi="Arial"/>
            <w:b/>
            <w:highlight w:val="yellow"/>
          </w:rPr>
          <w:t>5.</w:t>
        </w:r>
      </w:ins>
      <w:ins w:id="435" w:author="Kyunghun Jung" w:date="2023-03-12T17:32:00Z">
        <w:r w:rsidR="00F535BE" w:rsidRPr="00F535BE">
          <w:rPr>
            <w:rFonts w:ascii="Arial" w:eastAsia="Times New Roman" w:hAnsi="Arial"/>
            <w:b/>
            <w:highlight w:val="yellow"/>
          </w:rPr>
          <w:t>5.</w:t>
        </w:r>
      </w:ins>
      <w:ins w:id="436" w:author="Kyunghun Jung" w:date="2023-03-09T15:59:00Z">
        <w:r w:rsidRPr="00F535BE">
          <w:rPr>
            <w:rFonts w:ascii="Arial" w:eastAsia="Times New Roman" w:hAnsi="Arial"/>
            <w:b/>
            <w:highlight w:val="yellow"/>
          </w:rPr>
          <w:t>x</w:t>
        </w:r>
        <w:r w:rsidRPr="00CB5E87">
          <w:rPr>
            <w:rFonts w:ascii="Arial" w:eastAsia="Times New Roman" w:hAnsi="Arial"/>
            <w:b/>
          </w:rPr>
          <w:t xml:space="preserve">: </w:t>
        </w:r>
      </w:ins>
      <w:ins w:id="437" w:author="Kyunghun Jung" w:date="2023-03-12T17:23:00Z">
        <w:r w:rsidR="00696DEC">
          <w:rPr>
            <w:rFonts w:ascii="Arial" w:eastAsia="Times New Roman" w:hAnsi="Arial"/>
            <w:b/>
          </w:rPr>
          <w:t>Pr</w:t>
        </w:r>
      </w:ins>
      <w:ins w:id="438" w:author="Kyunghun Jung" w:date="2023-03-09T15:59:00Z">
        <w:r w:rsidRPr="00CB5E87">
          <w:rPr>
            <w:rFonts w:ascii="Arial" w:eastAsia="Times New Roman" w:hAnsi="Arial"/>
            <w:b/>
          </w:rPr>
          <w:t xml:space="preserve">otocol stack for a basic </w:t>
        </w:r>
        <w:r>
          <w:rPr>
            <w:rFonts w:ascii="Arial" w:eastAsia="Times New Roman" w:hAnsi="Arial"/>
            <w:b/>
          </w:rPr>
          <w:t>iRTC</w:t>
        </w:r>
        <w:r w:rsidRPr="00CB5E87">
          <w:rPr>
            <w:rFonts w:ascii="Arial" w:eastAsia="Times New Roman" w:hAnsi="Arial"/>
            <w:b/>
          </w:rPr>
          <w:t xml:space="preserve"> client</w:t>
        </w:r>
      </w:ins>
    </w:p>
    <w:p w14:paraId="04E57551" w14:textId="4DD284F8" w:rsidR="00845758" w:rsidRPr="004D3578" w:rsidRDefault="00A66F86" w:rsidP="00845758">
      <w:pPr>
        <w:pStyle w:val="Heading1"/>
      </w:pPr>
      <w:bookmarkStart w:id="439" w:name="_Toc129538403"/>
      <w:r>
        <w:t>6</w:t>
      </w:r>
      <w:r w:rsidR="00845758" w:rsidRPr="004D3578">
        <w:tab/>
      </w:r>
      <w:r>
        <w:t>Session management</w:t>
      </w:r>
      <w:bookmarkEnd w:id="439"/>
    </w:p>
    <w:p w14:paraId="71D257C0" w14:textId="01E7046A" w:rsidR="00845758" w:rsidRPr="004D3578" w:rsidRDefault="008546AE" w:rsidP="00845758">
      <w:pPr>
        <w:pStyle w:val="Heading2"/>
      </w:pPr>
      <w:bookmarkStart w:id="440" w:name="_Toc129538404"/>
      <w:r>
        <w:t>6</w:t>
      </w:r>
      <w:r w:rsidR="00845758" w:rsidRPr="004D3578">
        <w:t>.1</w:t>
      </w:r>
      <w:r w:rsidR="00845758" w:rsidRPr="004D3578">
        <w:tab/>
      </w:r>
      <w:r w:rsidR="00B06CDE">
        <w:t>General</w:t>
      </w:r>
      <w:bookmarkEnd w:id="440"/>
    </w:p>
    <w:p w14:paraId="2D7D4ADA" w14:textId="0EC09566"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62005040" w:rsidR="00444D68" w:rsidRDefault="00444D68" w:rsidP="00444D68">
      <w:pPr>
        <w:pStyle w:val="Heading2"/>
        <w:rPr>
          <w:lang w:val="en-US"/>
        </w:rPr>
      </w:pPr>
      <w:bookmarkStart w:id="441" w:name="_Toc129538405"/>
      <w:r>
        <w:t>6</w:t>
      </w:r>
      <w:r w:rsidRPr="004D3578">
        <w:t>.</w:t>
      </w:r>
      <w:r>
        <w:t>2</w:t>
      </w:r>
      <w:r w:rsidRPr="004D3578">
        <w:tab/>
      </w:r>
      <w:r>
        <w:t xml:space="preserve">WebRTC functions in </w:t>
      </w:r>
      <w:r w:rsidR="0060131B">
        <w:t>5GS</w:t>
      </w:r>
      <w:bookmarkEnd w:id="441"/>
    </w:p>
    <w:p w14:paraId="07D2F7E2" w14:textId="3EA68419" w:rsidR="00845758" w:rsidRPr="004D3578" w:rsidRDefault="008546AE" w:rsidP="00845758">
      <w:pPr>
        <w:pStyle w:val="Heading1"/>
      </w:pPr>
      <w:bookmarkStart w:id="442" w:name="_Toc129538406"/>
      <w:r>
        <w:t>7</w:t>
      </w:r>
      <w:r w:rsidR="00845758" w:rsidRPr="004D3578">
        <w:tab/>
      </w:r>
      <w:r>
        <w:t>Inter-working</w:t>
      </w:r>
      <w:bookmarkEnd w:id="442"/>
    </w:p>
    <w:p w14:paraId="437C598B" w14:textId="0A3DA25E" w:rsidR="00845758" w:rsidRPr="004D3578" w:rsidRDefault="00845758" w:rsidP="00845758">
      <w:pPr>
        <w:pStyle w:val="Heading2"/>
      </w:pPr>
      <w:bookmarkStart w:id="443" w:name="_Toc129538407"/>
      <w:r w:rsidRPr="004D3578">
        <w:t>4.1</w:t>
      </w:r>
      <w:r w:rsidRPr="004D3578">
        <w:tab/>
      </w:r>
      <w:r w:rsidR="00B06CDE">
        <w:t>General</w:t>
      </w:r>
      <w:bookmarkEnd w:id="443"/>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r w:rsidR="0014379D" w:rsidRPr="0014379D">
        <w:rPr>
          <w:highlight w:val="yellow"/>
          <w:lang w:val="en-US"/>
        </w:rPr>
        <w:t xml:space="preserve">iRTC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444" w:name="_Toc129538408"/>
      <w:r>
        <w:t>8</w:t>
      </w:r>
      <w:r w:rsidR="00845758" w:rsidRPr="004D3578">
        <w:tab/>
      </w:r>
      <w:r w:rsidR="008546AE">
        <w:t>Packet-loss handling</w:t>
      </w:r>
      <w:bookmarkEnd w:id="444"/>
    </w:p>
    <w:p w14:paraId="47FF548E" w14:textId="046707F5" w:rsidR="00845758" w:rsidRPr="004D3578" w:rsidRDefault="00B06CDE" w:rsidP="00845758">
      <w:pPr>
        <w:pStyle w:val="Heading2"/>
      </w:pPr>
      <w:bookmarkStart w:id="445" w:name="_Toc129538409"/>
      <w:r>
        <w:t>8</w:t>
      </w:r>
      <w:r w:rsidR="00845758" w:rsidRPr="004D3578">
        <w:t>.1</w:t>
      </w:r>
      <w:r w:rsidR="00845758" w:rsidRPr="004D3578">
        <w:tab/>
      </w:r>
      <w:r>
        <w:t>General</w:t>
      </w:r>
      <w:bookmarkEnd w:id="445"/>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446" w:name="_Toc129538410"/>
      <w:r>
        <w:lastRenderedPageBreak/>
        <w:t>9</w:t>
      </w:r>
      <w:r w:rsidR="00FA243D" w:rsidRPr="004D3578">
        <w:tab/>
      </w:r>
      <w:r w:rsidR="00FA243D">
        <w:t>I</w:t>
      </w:r>
      <w:r w:rsidR="00FA243D" w:rsidRPr="00FA243D">
        <w:t>mplementor's guide</w:t>
      </w:r>
      <w:bookmarkEnd w:id="446"/>
    </w:p>
    <w:p w14:paraId="193A82CE" w14:textId="537FE9C0" w:rsidR="00FA243D" w:rsidRPr="004D3578" w:rsidRDefault="001F4224" w:rsidP="00FA243D">
      <w:pPr>
        <w:pStyle w:val="Heading2"/>
      </w:pPr>
      <w:bookmarkStart w:id="447" w:name="_Toc129538411"/>
      <w:r>
        <w:t>9</w:t>
      </w:r>
      <w:r w:rsidR="00FA243D" w:rsidRPr="004D3578">
        <w:t>.1</w:t>
      </w:r>
      <w:r w:rsidR="00FA243D" w:rsidRPr="004D3578">
        <w:tab/>
      </w:r>
      <w:r w:rsidR="00FA243D">
        <w:t>General</w:t>
      </w:r>
      <w:bookmarkEnd w:id="447"/>
    </w:p>
    <w:p w14:paraId="41299D7D" w14:textId="4B3C4399" w:rsidR="00DF3415" w:rsidRDefault="00FA243D" w:rsidP="00822049">
      <w:pPr>
        <w:rPr>
          <w:rFonts w:ascii="Arial" w:hAnsi="Arial"/>
          <w:sz w:val="36"/>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iRTC client in terminal</w:t>
      </w:r>
      <w:r w:rsidRPr="0078010D">
        <w:rPr>
          <w:highlight w:val="yellow"/>
          <w:lang w:val="en-US"/>
        </w:rPr>
        <w:t>]</w:t>
      </w:r>
      <w:bookmarkStart w:id="448" w:name="_Toc101450393"/>
      <w:r w:rsidR="00DF3415">
        <w:br w:type="page"/>
      </w:r>
    </w:p>
    <w:p w14:paraId="7C2C4D9B" w14:textId="2A1D4D42" w:rsidR="00FA243D" w:rsidRPr="004D3578" w:rsidRDefault="00FA243D" w:rsidP="00FA243D">
      <w:pPr>
        <w:pStyle w:val="Heading8"/>
      </w:pPr>
      <w:bookmarkStart w:id="449" w:name="_Toc117000838"/>
      <w:bookmarkStart w:id="450" w:name="_Toc117256235"/>
      <w:bookmarkStart w:id="451" w:name="_Toc129538412"/>
      <w:r w:rsidRPr="004D3578">
        <w:lastRenderedPageBreak/>
        <w:t xml:space="preserve">Annex </w:t>
      </w:r>
      <w:r>
        <w:t>A</w:t>
      </w:r>
      <w:r w:rsidRPr="004D3578">
        <w:t xml:space="preserve"> (informative):</w:t>
      </w:r>
      <w:bookmarkEnd w:id="448"/>
      <w:bookmarkEnd w:id="449"/>
      <w:bookmarkEnd w:id="450"/>
      <w:bookmarkEnd w:id="451"/>
    </w:p>
    <w:p w14:paraId="13483D4E" w14:textId="74E3BC20" w:rsidR="00CC3FD2" w:rsidRPr="00FA243D" w:rsidDel="00F90A30" w:rsidRDefault="00FA243D" w:rsidP="00675815">
      <w:pPr>
        <w:rPr>
          <w:del w:id="452" w:author="Kyunghun Jung" w:date="2023-03-12T18:08:00Z"/>
        </w:rPr>
      </w:pPr>
      <w:del w:id="453" w:author="Kyunghun Jung" w:date="2023-03-12T18:08:00Z">
        <w:r w:rsidRPr="0078010D" w:rsidDel="00F90A30">
          <w:rPr>
            <w:highlight w:val="yellow"/>
          </w:rPr>
          <w:delText xml:space="preserve">[Editor’s note: </w:delText>
        </w:r>
        <w:r w:rsidR="0078010D" w:rsidRPr="0078010D" w:rsidDel="00F90A30">
          <w:rPr>
            <w:highlight w:val="yellow"/>
          </w:rPr>
          <w:delText xml:space="preserve">information on the operation of </w:delText>
        </w:r>
        <w:r w:rsidR="0078010D" w:rsidRPr="00E36745" w:rsidDel="00F90A30">
          <w:rPr>
            <w:highlight w:val="yellow"/>
          </w:rPr>
          <w:delText>components</w:delText>
        </w:r>
        <w:r w:rsidR="00E36745" w:rsidRPr="00E36745" w:rsidDel="00F90A30">
          <w:rPr>
            <w:highlight w:val="yellow"/>
          </w:rPr>
          <w:delText xml:space="preserve"> newly introduced to UE</w:delText>
        </w:r>
        <w:r w:rsidR="0078010D" w:rsidRPr="00E36745" w:rsidDel="00F90A30">
          <w:rPr>
            <w:highlight w:val="yellow"/>
          </w:rPr>
          <w:delText xml:space="preserve">, </w:delText>
        </w:r>
        <w:r w:rsidR="0078010D" w:rsidRPr="0078010D" w:rsidDel="00F90A30">
          <w:rPr>
            <w:highlight w:val="yellow"/>
          </w:rPr>
          <w:delText>as in Annex A of TS 26.110</w:delText>
        </w:r>
        <w:r w:rsidRPr="0078010D" w:rsidDel="00F90A30">
          <w:rPr>
            <w:highlight w:val="yellow"/>
          </w:rPr>
          <w:delText>]</w:delText>
        </w:r>
      </w:del>
    </w:p>
    <w:p w14:paraId="1CE7E208" w14:textId="34448FD8" w:rsidR="00CC3FD2" w:rsidRPr="004D3578" w:rsidRDefault="00CC3FD2" w:rsidP="00CC3FD2">
      <w:pPr>
        <w:pStyle w:val="Heading1"/>
      </w:pPr>
      <w:bookmarkStart w:id="454" w:name="_Toc129538413"/>
      <w:r>
        <w:t>A</w:t>
      </w:r>
      <w:r w:rsidRPr="004D3578">
        <w:t>.1</w:t>
      </w:r>
      <w:r w:rsidRPr="004D3578">
        <w:tab/>
      </w:r>
      <w:r>
        <w:t>Audio</w:t>
      </w:r>
      <w:r w:rsidRPr="00CC3FD2">
        <w:t xml:space="preserve"> I/O </w:t>
      </w:r>
      <w:r>
        <w:t>e</w:t>
      </w:r>
      <w:r w:rsidRPr="00CC3FD2">
        <w:t>quipment</w:t>
      </w:r>
      <w:bookmarkEnd w:id="454"/>
    </w:p>
    <w:p w14:paraId="06D7096A" w14:textId="69244E88" w:rsidR="00CC3FD2" w:rsidRDefault="0087288D" w:rsidP="00CC3FD2">
      <w:r w:rsidRPr="00632761">
        <w:rPr>
          <w:highlight w:val="yellow"/>
        </w:rPr>
        <w:t xml:space="preserve">[Editor’s note: </w:t>
      </w:r>
      <w:r w:rsidR="0078010D" w:rsidRPr="00632761">
        <w:rPr>
          <w:highlight w:val="yellow"/>
        </w:rPr>
        <w:t xml:space="preserve">information on the capture of </w:t>
      </w:r>
      <w:r w:rsidR="0039369C">
        <w:rPr>
          <w:highlight w:val="yellow"/>
        </w:rPr>
        <w:t>mono</w:t>
      </w:r>
      <w:r w:rsidR="004A5B74">
        <w:rPr>
          <w:highlight w:val="yellow"/>
        </w:rPr>
        <w:t xml:space="preserve"> and </w:t>
      </w:r>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9669EBD" w14:textId="7D7C9FD3" w:rsidR="00351D47" w:rsidRDefault="0039369C" w:rsidP="00351D47">
      <w:pPr>
        <w:pStyle w:val="Heading2"/>
        <w:rPr>
          <w:ins w:id="455" w:author="Kyunghun Jung" w:date="2023-03-06T15:08:00Z"/>
        </w:rPr>
      </w:pPr>
      <w:bookmarkStart w:id="456" w:name="_Toc129538414"/>
      <w:r>
        <w:t>A</w:t>
      </w:r>
      <w:r w:rsidR="00351D47" w:rsidRPr="004D3578">
        <w:t>.</w:t>
      </w:r>
      <w:r>
        <w:t>1.1</w:t>
      </w:r>
      <w:r w:rsidR="00351D47" w:rsidRPr="004D3578">
        <w:tab/>
      </w:r>
      <w:r w:rsidR="00351D47">
        <w:t>Microphone description</w:t>
      </w:r>
      <w:bookmarkEnd w:id="456"/>
    </w:p>
    <w:p w14:paraId="73BBFF7B" w14:textId="60278DBF" w:rsidR="0087406D" w:rsidRDefault="00151C78" w:rsidP="003235A7">
      <w:pPr>
        <w:rPr>
          <w:ins w:id="457" w:author="Kyunghun Jung" w:date="2023-03-12T16:51:00Z"/>
          <w:rFonts w:eastAsia="Malgun Gothic"/>
          <w:lang w:eastAsia="ko-KR"/>
        </w:rPr>
      </w:pPr>
      <w:ins w:id="458" w:author="Kyunghun Jung" w:date="2023-03-06T18:10:00Z">
        <w:r w:rsidRPr="00151C78">
          <w:rPr>
            <w:rFonts w:eastAsia="Malgun Gothic"/>
            <w:lang w:eastAsia="ko-KR"/>
          </w:rPr>
          <w:t>The output formats of</w:t>
        </w:r>
        <w:r>
          <w:rPr>
            <w:rFonts w:eastAsia="Malgun Gothic"/>
            <w:lang w:eastAsia="ko-KR"/>
          </w:rPr>
          <w:t xml:space="preserve"> microphones,</w:t>
        </w:r>
      </w:ins>
      <w:ins w:id="459" w:author="Kyunghun Jung" w:date="2023-03-09T12:22:00Z">
        <w:r w:rsidR="0047431F">
          <w:rPr>
            <w:rFonts w:eastAsia="Malgun Gothic"/>
            <w:lang w:eastAsia="ko-KR"/>
          </w:rPr>
          <w:t xml:space="preserve"> such as the</w:t>
        </w:r>
      </w:ins>
      <w:ins w:id="460" w:author="Kyunghun Jung" w:date="2023-03-06T18:10:00Z">
        <w:r>
          <w:rPr>
            <w:rFonts w:eastAsia="Malgun Gothic"/>
            <w:lang w:eastAsia="ko-KR"/>
          </w:rPr>
          <w:t xml:space="preserve"> </w:t>
        </w:r>
      </w:ins>
      <w:ins w:id="461" w:author="Kyunghun Jung" w:date="2023-03-06T18:11:00Z">
        <w:r>
          <w:rPr>
            <w:rFonts w:eastAsia="Malgun Gothic"/>
            <w:lang w:eastAsia="ko-KR"/>
          </w:rPr>
          <w:t>P</w:t>
        </w:r>
        <w:r w:rsidRPr="00151C78">
          <w:rPr>
            <w:rFonts w:eastAsia="Malgun Gothic"/>
            <w:lang w:eastAsia="ko-KR"/>
          </w:rPr>
          <w:t xml:space="preserve">ulse </w:t>
        </w:r>
        <w:r>
          <w:rPr>
            <w:rFonts w:eastAsia="Malgun Gothic"/>
            <w:lang w:eastAsia="ko-KR"/>
          </w:rPr>
          <w:t>C</w:t>
        </w:r>
        <w:r w:rsidRPr="00151C78">
          <w:rPr>
            <w:rFonts w:eastAsia="Malgun Gothic"/>
            <w:lang w:eastAsia="ko-KR"/>
          </w:rPr>
          <w:t xml:space="preserve">ode </w:t>
        </w:r>
        <w:r>
          <w:rPr>
            <w:rFonts w:eastAsia="Malgun Gothic"/>
            <w:lang w:eastAsia="ko-KR"/>
          </w:rPr>
          <w:t>M</w:t>
        </w:r>
        <w:r w:rsidRPr="00151C78">
          <w:rPr>
            <w:rFonts w:eastAsia="Malgun Gothic"/>
            <w:lang w:eastAsia="ko-KR"/>
          </w:rPr>
          <w:t>odulation</w:t>
        </w:r>
        <w:r>
          <w:rPr>
            <w:rFonts w:eastAsia="Malgun Gothic"/>
            <w:lang w:eastAsia="ko-KR"/>
          </w:rPr>
          <w:t xml:space="preserve"> (PCM), are </w:t>
        </w:r>
      </w:ins>
      <w:ins w:id="462" w:author="Kyunghun Jung" w:date="2023-03-06T18:12:00Z">
        <w:r w:rsidRPr="00151C78">
          <w:rPr>
            <w:rFonts w:eastAsia="Malgun Gothic"/>
            <w:lang w:eastAsia="ko-KR"/>
          </w:rPr>
          <w:t>specified in [x1</w:t>
        </w:r>
        <w:r>
          <w:rPr>
            <w:rFonts w:eastAsia="Malgun Gothic"/>
            <w:lang w:eastAsia="ko-KR"/>
          </w:rPr>
          <w:t>1</w:t>
        </w:r>
        <w:r w:rsidRPr="00151C78">
          <w:rPr>
            <w:rFonts w:eastAsia="Malgun Gothic"/>
            <w:lang w:eastAsia="ko-KR"/>
          </w:rPr>
          <w:t>].</w:t>
        </w:r>
      </w:ins>
      <w:ins w:id="463" w:author="Kyunghun Jung" w:date="2023-03-12T17:49:00Z">
        <w:r w:rsidR="007C38A2">
          <w:rPr>
            <w:rFonts w:eastAsia="Malgun Gothic"/>
            <w:lang w:eastAsia="ko-KR"/>
          </w:rPr>
          <w:t xml:space="preserve"> </w:t>
        </w:r>
      </w:ins>
      <w:ins w:id="464" w:author="Kyunghun Jung" w:date="2023-03-09T19:46:00Z">
        <w:r w:rsidR="00146F2A">
          <w:rPr>
            <w:rFonts w:eastAsia="Malgun Gothic"/>
            <w:lang w:eastAsia="ko-KR"/>
          </w:rPr>
          <w:t>An</w:t>
        </w:r>
      </w:ins>
      <w:ins w:id="465" w:author="Kyunghun Jung" w:date="2023-03-09T19:35:00Z">
        <w:r w:rsidR="00211258" w:rsidRPr="00211258">
          <w:rPr>
            <w:rFonts w:eastAsia="Malgun Gothic"/>
            <w:lang w:eastAsia="ko-KR"/>
          </w:rPr>
          <w:t xml:space="preserve"> iRTC client or audio infra may identify the direction of each microphone </w:t>
        </w:r>
      </w:ins>
      <w:ins w:id="466" w:author="Kyunghun Jung" w:date="2023-03-12T17:29:00Z">
        <w:r w:rsidR="00F535BE">
          <w:rPr>
            <w:rFonts w:eastAsia="Malgun Gothic"/>
            <w:lang w:eastAsia="ko-KR"/>
          </w:rPr>
          <w:t xml:space="preserve">with a coordinate system </w:t>
        </w:r>
      </w:ins>
      <w:ins w:id="467" w:author="Kyunghun Jung" w:date="2023-03-12T17:36:00Z">
        <w:r w:rsidR="00275E3A">
          <w:rPr>
            <w:rFonts w:eastAsia="Malgun Gothic"/>
            <w:lang w:eastAsia="ko-KR"/>
          </w:rPr>
          <w:t>described</w:t>
        </w:r>
      </w:ins>
      <w:ins w:id="468" w:author="Kyunghun Jung" w:date="2023-03-12T17:29:00Z">
        <w:r w:rsidR="00F535BE">
          <w:rPr>
            <w:rFonts w:eastAsia="Malgun Gothic"/>
            <w:lang w:eastAsia="ko-KR"/>
          </w:rPr>
          <w:t xml:space="preserve"> in f</w:t>
        </w:r>
      </w:ins>
      <w:ins w:id="469" w:author="Kyunghun Jung" w:date="2023-03-12T17:30:00Z">
        <w:r w:rsidR="00F535BE">
          <w:rPr>
            <w:rFonts w:eastAsia="Malgun Gothic"/>
            <w:lang w:eastAsia="ko-KR"/>
          </w:rPr>
          <w:t xml:space="preserve">igure </w:t>
        </w:r>
        <w:r w:rsidR="00F535BE" w:rsidRPr="00F535BE">
          <w:rPr>
            <w:rFonts w:eastAsia="Malgun Gothic"/>
            <w:highlight w:val="yellow"/>
            <w:lang w:eastAsia="ko-KR"/>
          </w:rPr>
          <w:t>A.</w:t>
        </w:r>
      </w:ins>
      <w:ins w:id="470" w:author="Kyunghun Jung" w:date="2023-03-12T17:33:00Z">
        <w:r w:rsidR="00F535BE" w:rsidRPr="00F535BE">
          <w:rPr>
            <w:rFonts w:eastAsia="Malgun Gothic"/>
            <w:highlight w:val="yellow"/>
            <w:lang w:eastAsia="ko-KR"/>
          </w:rPr>
          <w:t>1</w:t>
        </w:r>
      </w:ins>
      <w:ins w:id="471" w:author="Kyunghun Jung" w:date="2023-03-12T17:30:00Z">
        <w:r w:rsidR="00F535BE" w:rsidRPr="00F535BE">
          <w:rPr>
            <w:rFonts w:eastAsia="Malgun Gothic"/>
            <w:highlight w:val="yellow"/>
            <w:lang w:eastAsia="ko-KR"/>
          </w:rPr>
          <w:t>.x</w:t>
        </w:r>
      </w:ins>
      <w:ins w:id="472" w:author="Kyunghun Jung" w:date="2023-03-12T17:36:00Z">
        <w:r w:rsidR="00275E3A">
          <w:rPr>
            <w:rFonts w:eastAsia="Malgun Gothic"/>
            <w:lang w:eastAsia="ko-KR"/>
          </w:rPr>
          <w:t xml:space="preserve"> and table </w:t>
        </w:r>
        <w:r w:rsidR="00275E3A" w:rsidRPr="00275E3A">
          <w:rPr>
            <w:rFonts w:eastAsia="Malgun Gothic"/>
            <w:highlight w:val="yellow"/>
            <w:lang w:eastAsia="ko-KR"/>
          </w:rPr>
          <w:t>A.1.y.</w:t>
        </w:r>
      </w:ins>
    </w:p>
    <w:p w14:paraId="77504636" w14:textId="362956A2" w:rsidR="000C2773" w:rsidRDefault="000C2773" w:rsidP="000C2773">
      <w:pPr>
        <w:jc w:val="center"/>
        <w:rPr>
          <w:ins w:id="473" w:author="Kyunghun Jung" w:date="2023-03-09T18:56:00Z"/>
          <w:rFonts w:eastAsia="Malgun Gothic"/>
          <w:lang w:eastAsia="ko-KR"/>
        </w:rPr>
      </w:pPr>
      <w:ins w:id="474" w:author="Kyunghun Jung" w:date="2023-03-12T16:51:00Z">
        <w:r>
          <w:object w:dxaOrig="13391" w:dyaOrig="7470" w14:anchorId="63E3CF89">
            <v:shape id="_x0000_i1318" type="#_x0000_t75" style="width:379.5pt;height:211.5pt" o:ole="">
              <v:imagedata r:id="rId17" o:title=""/>
            </v:shape>
            <o:OLEObject Type="Embed" ProgID="Visio.Drawing.15" ShapeID="_x0000_i1318" DrawAspect="Content" ObjectID="_1740151775" r:id="rId18"/>
          </w:object>
        </w:r>
      </w:ins>
    </w:p>
    <w:p w14:paraId="3FDD52E0" w14:textId="5B399A97" w:rsidR="00612210" w:rsidRDefault="00F535BE" w:rsidP="00146F2A">
      <w:pPr>
        <w:keepNext/>
        <w:keepLines/>
        <w:spacing w:before="60"/>
        <w:jc w:val="center"/>
        <w:rPr>
          <w:ins w:id="475" w:author="Kyunghun Jung" w:date="2023-03-12T17:34:00Z"/>
          <w:rFonts w:ascii="Arial" w:eastAsia="Times New Roman" w:hAnsi="Arial"/>
          <w:b/>
        </w:rPr>
      </w:pPr>
      <w:bookmarkStart w:id="476" w:name="_Hlk129534891"/>
      <w:ins w:id="477" w:author="Kyunghun Jung" w:date="2023-03-12T17:29:00Z">
        <w:r>
          <w:rPr>
            <w:rFonts w:ascii="Arial" w:eastAsia="Times New Roman" w:hAnsi="Arial"/>
            <w:b/>
          </w:rPr>
          <w:t>Figure</w:t>
        </w:r>
      </w:ins>
      <w:ins w:id="478" w:author="Kyunghun Jung" w:date="2023-03-09T19:41:00Z">
        <w:r w:rsidR="00146F2A" w:rsidRPr="00146F2A">
          <w:rPr>
            <w:rFonts w:ascii="Arial" w:eastAsia="Times New Roman" w:hAnsi="Arial"/>
            <w:b/>
          </w:rPr>
          <w:t xml:space="preserve"> </w:t>
        </w:r>
        <w:r w:rsidR="00146F2A" w:rsidRPr="00F535BE">
          <w:rPr>
            <w:rFonts w:ascii="Arial" w:eastAsia="Times New Roman" w:hAnsi="Arial"/>
            <w:b/>
            <w:highlight w:val="yellow"/>
          </w:rPr>
          <w:t>A.</w:t>
        </w:r>
        <w:r w:rsidR="00146F2A" w:rsidRPr="00F535BE">
          <w:rPr>
            <w:rFonts w:ascii="Arial" w:eastAsia="Times New Roman" w:hAnsi="Arial"/>
            <w:b/>
            <w:highlight w:val="yellow"/>
            <w:lang w:eastAsia="ko-KR"/>
          </w:rPr>
          <w:t>1</w:t>
        </w:r>
        <w:r w:rsidR="00146F2A" w:rsidRPr="00F535BE">
          <w:rPr>
            <w:rFonts w:ascii="Arial" w:eastAsia="Times New Roman" w:hAnsi="Arial"/>
            <w:b/>
            <w:highlight w:val="yellow"/>
          </w:rPr>
          <w:t>.</w:t>
        </w:r>
      </w:ins>
      <w:ins w:id="479" w:author="Kyunghun Jung" w:date="2023-03-12T17:31:00Z">
        <w:r w:rsidRPr="00F535BE">
          <w:rPr>
            <w:rFonts w:ascii="Arial" w:eastAsia="Times New Roman" w:hAnsi="Arial"/>
            <w:b/>
            <w:highlight w:val="yellow"/>
          </w:rPr>
          <w:t>x</w:t>
        </w:r>
      </w:ins>
      <w:ins w:id="480" w:author="Kyunghun Jung" w:date="2023-03-09T19:41:00Z">
        <w:r w:rsidR="00146F2A" w:rsidRPr="00146F2A">
          <w:rPr>
            <w:rFonts w:ascii="Arial" w:eastAsia="Times New Roman" w:hAnsi="Arial"/>
            <w:b/>
          </w:rPr>
          <w:t xml:space="preserve">: </w:t>
        </w:r>
      </w:ins>
      <w:ins w:id="481" w:author="Kyunghun Jung" w:date="2023-03-12T17:28:00Z">
        <w:r w:rsidRPr="00F535BE">
          <w:rPr>
            <w:rFonts w:ascii="Arial" w:eastAsia="Times New Roman" w:hAnsi="Arial"/>
            <w:b/>
          </w:rPr>
          <w:t>Microphone array coordinate system</w:t>
        </w:r>
      </w:ins>
      <w:bookmarkEnd w:id="476"/>
    </w:p>
    <w:p w14:paraId="3B2F02D5" w14:textId="588EAEA2" w:rsidR="00F535BE" w:rsidRDefault="00F90A30" w:rsidP="00F90A30">
      <w:pPr>
        <w:keepNext/>
        <w:keepLines/>
        <w:spacing w:before="60"/>
        <w:rPr>
          <w:ins w:id="482" w:author="Kyunghun Jung" w:date="2023-03-09T18:56:00Z"/>
          <w:rFonts w:eastAsia="Malgun Gothic"/>
          <w:lang w:eastAsia="ko-KR"/>
        </w:rPr>
      </w:pPr>
      <w:ins w:id="483" w:author="Kyunghun Jung" w:date="2023-03-12T18:07:00Z">
        <w:r w:rsidRPr="00275E3A">
          <w:rPr>
            <w:rFonts w:eastAsia="Malgun Gothic"/>
            <w:lang w:eastAsia="ko-KR"/>
          </w:rPr>
          <w:t>MicrophoneType</w:t>
        </w:r>
        <w:r>
          <w:rPr>
            <w:rFonts w:eastAsia="Malgun Gothic"/>
            <w:lang w:eastAsia="ko-KR"/>
          </w:rPr>
          <w:t>, whose default value of 0 indicates an omni-directional microphone, identifies the microphones when other types</w:t>
        </w:r>
      </w:ins>
      <w:ins w:id="484" w:author="Kyunghun Jung" w:date="2023-03-12T18:11:00Z">
        <w:r>
          <w:rPr>
            <w:rFonts w:eastAsia="Malgun Gothic"/>
            <w:lang w:eastAsia="ko-KR"/>
          </w:rPr>
          <w:t xml:space="preserve"> </w:t>
        </w:r>
      </w:ins>
      <w:ins w:id="485" w:author="Kyunghun Jung" w:date="2023-03-12T18:07:00Z">
        <w:r>
          <w:rPr>
            <w:rFonts w:eastAsia="Malgun Gothic"/>
            <w:lang w:eastAsia="ko-KR"/>
          </w:rPr>
          <w:t>are used.</w:t>
        </w:r>
      </w:ins>
      <w:ins w:id="486" w:author="Kyunghun Jung" w:date="2023-03-12T18:24:00Z">
        <w:r w:rsidR="00F91961">
          <w:rPr>
            <w:rFonts w:eastAsia="Malgun Gothic"/>
            <w:lang w:eastAsia="ko-KR"/>
          </w:rPr>
          <w:t xml:space="preserve"> How to assign </w:t>
        </w:r>
      </w:ins>
      <w:ins w:id="487" w:author="Kyunghun Jung" w:date="2023-03-12T18:25:00Z">
        <w:r w:rsidR="00F91961">
          <w:rPr>
            <w:rFonts w:eastAsia="Malgun Gothic"/>
            <w:lang w:eastAsia="ko-KR"/>
          </w:rPr>
          <w:t>a</w:t>
        </w:r>
      </w:ins>
      <w:ins w:id="488" w:author="Kyunghun Jung" w:date="2023-03-12T18:24:00Z">
        <w:r w:rsidR="00F91961">
          <w:rPr>
            <w:rFonts w:eastAsia="Malgun Gothic"/>
            <w:lang w:eastAsia="ko-KR"/>
          </w:rPr>
          <w:t xml:space="preserve"> value to each microphone type is left to the discretion of the implementation.</w:t>
        </w:r>
      </w:ins>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211258" w:rsidRPr="005461AE" w14:paraId="754579A5" w14:textId="77777777" w:rsidTr="00866748">
        <w:trPr>
          <w:ins w:id="489" w:author="Kyunghun Jung" w:date="2023-03-09T19:36:00Z"/>
        </w:trPr>
        <w:tc>
          <w:tcPr>
            <w:tcW w:w="1905" w:type="dxa"/>
            <w:shd w:val="clear" w:color="auto" w:fill="auto"/>
            <w:tcMar>
              <w:top w:w="100" w:type="dxa"/>
              <w:left w:w="100" w:type="dxa"/>
              <w:bottom w:w="100" w:type="dxa"/>
              <w:right w:w="100" w:type="dxa"/>
            </w:tcMar>
          </w:tcPr>
          <w:p w14:paraId="30E5BB06" w14:textId="77777777" w:rsidR="00211258" w:rsidRPr="00211258" w:rsidRDefault="00211258" w:rsidP="00866748">
            <w:pPr>
              <w:spacing w:after="0"/>
              <w:ind w:hanging="2"/>
              <w:rPr>
                <w:ins w:id="490" w:author="Kyunghun Jung" w:date="2023-03-09T19:36:00Z"/>
                <w:rFonts w:ascii="Arial" w:hAnsi="Arial" w:cs="Arial"/>
                <w:b/>
                <w:color w:val="000000" w:themeColor="text1"/>
                <w:sz w:val="18"/>
                <w:szCs w:val="18"/>
              </w:rPr>
            </w:pPr>
            <w:ins w:id="491" w:author="Kyunghun Jung" w:date="2023-03-09T19:36:00Z">
              <w:r w:rsidRPr="00211258">
                <w:rPr>
                  <w:rFonts w:ascii="Arial" w:hAnsi="Arial" w:cs="Arial"/>
                  <w:b/>
                  <w:color w:val="000000" w:themeColor="text1"/>
                  <w:sz w:val="18"/>
                  <w:szCs w:val="18"/>
                </w:rPr>
                <w:t>Parameter</w:t>
              </w:r>
            </w:ins>
          </w:p>
        </w:tc>
        <w:tc>
          <w:tcPr>
            <w:tcW w:w="944" w:type="dxa"/>
            <w:shd w:val="clear" w:color="auto" w:fill="auto"/>
            <w:tcMar>
              <w:top w:w="100" w:type="dxa"/>
              <w:left w:w="100" w:type="dxa"/>
              <w:bottom w:w="100" w:type="dxa"/>
              <w:right w:w="100" w:type="dxa"/>
            </w:tcMar>
          </w:tcPr>
          <w:p w14:paraId="78449B62" w14:textId="77777777" w:rsidR="00211258" w:rsidRPr="00211258" w:rsidRDefault="00211258" w:rsidP="00866748">
            <w:pPr>
              <w:spacing w:after="0"/>
              <w:ind w:hanging="2"/>
              <w:rPr>
                <w:ins w:id="492" w:author="Kyunghun Jung" w:date="2023-03-09T19:36:00Z"/>
                <w:rFonts w:ascii="Arial" w:hAnsi="Arial" w:cs="Arial"/>
                <w:b/>
                <w:color w:val="000000" w:themeColor="text1"/>
                <w:sz w:val="18"/>
                <w:szCs w:val="18"/>
              </w:rPr>
            </w:pPr>
            <w:ins w:id="493" w:author="Kyunghun Jung" w:date="2023-03-09T19:36:00Z">
              <w:r w:rsidRPr="00211258">
                <w:rPr>
                  <w:rFonts w:ascii="Arial" w:hAnsi="Arial" w:cs="Arial"/>
                  <w:b/>
                  <w:color w:val="000000" w:themeColor="text1"/>
                  <w:sz w:val="18"/>
                  <w:szCs w:val="18"/>
                </w:rPr>
                <w:t>Unit</w:t>
              </w:r>
            </w:ins>
          </w:p>
        </w:tc>
        <w:tc>
          <w:tcPr>
            <w:tcW w:w="3000" w:type="dxa"/>
            <w:shd w:val="clear" w:color="auto" w:fill="auto"/>
            <w:tcMar>
              <w:top w:w="100" w:type="dxa"/>
              <w:left w:w="100" w:type="dxa"/>
              <w:bottom w:w="100" w:type="dxa"/>
              <w:right w:w="100" w:type="dxa"/>
            </w:tcMar>
          </w:tcPr>
          <w:p w14:paraId="7B0A065E" w14:textId="77777777" w:rsidR="00211258" w:rsidRPr="00211258" w:rsidRDefault="00211258" w:rsidP="00866748">
            <w:pPr>
              <w:spacing w:after="0"/>
              <w:ind w:hanging="2"/>
              <w:rPr>
                <w:ins w:id="494" w:author="Kyunghun Jung" w:date="2023-03-09T19:36:00Z"/>
                <w:rFonts w:ascii="Arial" w:hAnsi="Arial" w:cs="Arial"/>
                <w:b/>
                <w:color w:val="000000" w:themeColor="text1"/>
                <w:sz w:val="18"/>
                <w:szCs w:val="18"/>
              </w:rPr>
            </w:pPr>
            <w:ins w:id="495" w:author="Kyunghun Jung" w:date="2023-03-09T19:36:00Z">
              <w:r w:rsidRPr="00211258">
                <w:rPr>
                  <w:rFonts w:ascii="Arial" w:hAnsi="Arial" w:cs="Arial"/>
                  <w:b/>
                  <w:color w:val="000000" w:themeColor="text1"/>
                  <w:sz w:val="18"/>
                  <w:szCs w:val="18"/>
                </w:rPr>
                <w:t>Definition</w:t>
              </w:r>
            </w:ins>
          </w:p>
        </w:tc>
        <w:tc>
          <w:tcPr>
            <w:tcW w:w="3450" w:type="dxa"/>
            <w:shd w:val="clear" w:color="auto" w:fill="auto"/>
            <w:tcMar>
              <w:top w:w="100" w:type="dxa"/>
              <w:left w:w="100" w:type="dxa"/>
              <w:bottom w:w="100" w:type="dxa"/>
              <w:right w:w="100" w:type="dxa"/>
            </w:tcMar>
          </w:tcPr>
          <w:p w14:paraId="4AA34972" w14:textId="77777777" w:rsidR="00211258" w:rsidRPr="00211258" w:rsidRDefault="00211258" w:rsidP="00866748">
            <w:pPr>
              <w:spacing w:after="0"/>
              <w:ind w:hanging="2"/>
              <w:rPr>
                <w:ins w:id="496" w:author="Kyunghun Jung" w:date="2023-03-09T19:36:00Z"/>
                <w:rFonts w:ascii="Arial" w:hAnsi="Arial" w:cs="Arial"/>
                <w:b/>
                <w:color w:val="000000" w:themeColor="text1"/>
                <w:sz w:val="18"/>
                <w:szCs w:val="18"/>
              </w:rPr>
            </w:pPr>
            <w:ins w:id="497" w:author="Kyunghun Jung" w:date="2023-03-09T19:36:00Z">
              <w:r w:rsidRPr="00211258">
                <w:rPr>
                  <w:rFonts w:ascii="Arial" w:hAnsi="Arial" w:cs="Arial"/>
                  <w:b/>
                  <w:color w:val="000000" w:themeColor="text1"/>
                  <w:sz w:val="18"/>
                  <w:szCs w:val="18"/>
                </w:rPr>
                <w:t>Note</w:t>
              </w:r>
            </w:ins>
          </w:p>
        </w:tc>
      </w:tr>
      <w:tr w:rsidR="00211258" w:rsidRPr="005461AE" w14:paraId="5891C2D9" w14:textId="77777777" w:rsidTr="00866748">
        <w:trPr>
          <w:ins w:id="498" w:author="Kyunghun Jung" w:date="2023-03-09T19:36:00Z"/>
        </w:trPr>
        <w:tc>
          <w:tcPr>
            <w:tcW w:w="1905" w:type="dxa"/>
            <w:shd w:val="clear" w:color="auto" w:fill="auto"/>
            <w:tcMar>
              <w:top w:w="100" w:type="dxa"/>
              <w:left w:w="100" w:type="dxa"/>
              <w:bottom w:w="100" w:type="dxa"/>
              <w:right w:w="100" w:type="dxa"/>
            </w:tcMar>
          </w:tcPr>
          <w:p w14:paraId="0558A9FA" w14:textId="467C37C0" w:rsidR="00211258" w:rsidRPr="00211258" w:rsidRDefault="00211258" w:rsidP="00866748">
            <w:pPr>
              <w:spacing w:after="0"/>
              <w:ind w:hanging="2"/>
              <w:rPr>
                <w:ins w:id="499" w:author="Kyunghun Jung" w:date="2023-03-09T19:36:00Z"/>
                <w:rFonts w:ascii="Arial" w:hAnsi="Arial" w:cs="Arial"/>
                <w:color w:val="000000" w:themeColor="text1"/>
                <w:sz w:val="18"/>
                <w:szCs w:val="18"/>
              </w:rPr>
            </w:pPr>
            <w:ins w:id="500" w:author="Kyunghun Jung" w:date="2023-03-09T19:36:00Z">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357D9930" w14:textId="77777777" w:rsidR="00211258" w:rsidRPr="00211258" w:rsidRDefault="00211258" w:rsidP="00866748">
            <w:pPr>
              <w:spacing w:after="0"/>
              <w:ind w:hanging="2"/>
              <w:rPr>
                <w:ins w:id="501" w:author="Kyunghun Jung" w:date="2023-03-09T19:36:00Z"/>
                <w:rFonts w:ascii="Arial" w:hAnsi="Arial" w:cs="Arial"/>
                <w:color w:val="000000" w:themeColor="text1"/>
                <w:sz w:val="18"/>
                <w:szCs w:val="18"/>
              </w:rPr>
            </w:pPr>
            <w:ins w:id="502" w:author="Kyunghun Jung" w:date="2023-03-09T19:36: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2E6A9736" w14:textId="77777777" w:rsidR="00211258" w:rsidRPr="00211258" w:rsidRDefault="00211258" w:rsidP="00866748">
            <w:pPr>
              <w:spacing w:after="0"/>
              <w:ind w:hanging="2"/>
              <w:rPr>
                <w:ins w:id="503" w:author="Kyunghun Jung" w:date="2023-03-09T19:36:00Z"/>
                <w:rFonts w:ascii="Arial" w:hAnsi="Arial" w:cs="Arial"/>
                <w:color w:val="000000" w:themeColor="text1"/>
                <w:sz w:val="18"/>
                <w:szCs w:val="18"/>
              </w:rPr>
            </w:pPr>
            <w:ins w:id="504" w:author="Kyunghun Jung" w:date="2023-03-09T19:36:00Z">
              <w:r w:rsidRPr="00211258">
                <w:rPr>
                  <w:rFonts w:ascii="Arial" w:hAnsi="Arial" w:cs="Arial"/>
                  <w:color w:val="000000" w:themeColor="text1"/>
                  <w:sz w:val="18"/>
                  <w:szCs w:val="18"/>
                </w:rPr>
                <w:t>Direction angle</w:t>
              </w:r>
            </w:ins>
          </w:p>
        </w:tc>
        <w:tc>
          <w:tcPr>
            <w:tcW w:w="3450" w:type="dxa"/>
            <w:shd w:val="clear" w:color="auto" w:fill="auto"/>
            <w:tcMar>
              <w:top w:w="100" w:type="dxa"/>
              <w:left w:w="100" w:type="dxa"/>
              <w:bottom w:w="100" w:type="dxa"/>
              <w:right w:w="100" w:type="dxa"/>
            </w:tcMar>
          </w:tcPr>
          <w:p w14:paraId="4A37C51D" w14:textId="77777777" w:rsidR="00211258" w:rsidRPr="00211258" w:rsidRDefault="00000000" w:rsidP="00866748">
            <w:pPr>
              <w:spacing w:after="0"/>
              <w:ind w:hanging="2"/>
              <w:rPr>
                <w:ins w:id="505" w:author="Kyunghun Jung" w:date="2023-03-09T19:36:00Z"/>
                <w:rFonts w:ascii="Arial" w:hAnsi="Arial" w:cs="Arial"/>
                <w:color w:val="000000" w:themeColor="text1"/>
                <w:sz w:val="18"/>
                <w:szCs w:val="18"/>
              </w:rPr>
            </w:pPr>
            <w:customXmlInsRangeStart w:id="506" w:author="Kyunghun Jung" w:date="2023-03-09T19:36:00Z"/>
            <w:sdt>
              <w:sdtPr>
                <w:rPr>
                  <w:rFonts w:ascii="Arial" w:hAnsi="Arial" w:cs="Arial"/>
                  <w:color w:val="000000" w:themeColor="text1"/>
                  <w:sz w:val="18"/>
                  <w:szCs w:val="18"/>
                </w:rPr>
                <w:tag w:val="goog_rdk_0"/>
                <w:id w:val="994831775"/>
              </w:sdtPr>
              <w:sdtContent>
                <w:customXmlInsRangeEnd w:id="506"/>
                <w:customXmlInsRangeStart w:id="507" w:author="Kyunghun Jung" w:date="2023-03-09T19:36:00Z"/>
              </w:sdtContent>
            </w:sdt>
            <w:customXmlInsRangeEnd w:id="507"/>
            <w:customXmlInsRangeStart w:id="508" w:author="Kyunghun Jung" w:date="2023-03-09T19:36:00Z"/>
            <w:sdt>
              <w:sdtPr>
                <w:rPr>
                  <w:rFonts w:ascii="Arial" w:hAnsi="Arial" w:cs="Arial"/>
                  <w:color w:val="000000" w:themeColor="text1"/>
                  <w:sz w:val="18"/>
                  <w:szCs w:val="18"/>
                </w:rPr>
                <w:tag w:val="goog_rdk_1"/>
                <w:id w:val="1277907679"/>
              </w:sdtPr>
              <w:sdtContent>
                <w:customXmlInsRangeEnd w:id="508"/>
                <w:customXmlInsRangeStart w:id="509" w:author="Kyunghun Jung" w:date="2023-03-09T19:36:00Z"/>
              </w:sdtContent>
            </w:sdt>
            <w:customXmlInsRangeEnd w:id="509"/>
            <w:customXmlInsRangeStart w:id="510" w:author="Kyunghun Jung" w:date="2023-03-09T19:36:00Z"/>
            <w:sdt>
              <w:sdtPr>
                <w:rPr>
                  <w:rFonts w:ascii="Arial" w:hAnsi="Arial" w:cs="Arial"/>
                  <w:color w:val="000000" w:themeColor="text1"/>
                  <w:sz w:val="18"/>
                  <w:szCs w:val="18"/>
                </w:rPr>
                <w:tag w:val="goog_rdk_2"/>
                <w:id w:val="2035378301"/>
              </w:sdtPr>
              <w:sdtContent>
                <w:customXmlInsRangeEnd w:id="510"/>
                <w:customXmlInsRangeStart w:id="511" w:author="Kyunghun Jung" w:date="2023-03-09T19:36:00Z"/>
              </w:sdtContent>
            </w:sdt>
            <w:customXmlInsRangeEnd w:id="511"/>
            <w:ins w:id="512" w:author="Kyunghun Jung" w:date="2023-03-09T19:36:00Z">
              <w:r w:rsidR="00211258" w:rsidRPr="00211258">
                <w:rPr>
                  <w:rFonts w:ascii="Arial" w:hAnsi="Arial" w:cs="Arial"/>
                  <w:color w:val="000000" w:themeColor="text1"/>
                  <w:sz w:val="18"/>
                  <w:szCs w:val="18"/>
                </w:rPr>
                <w:t xml:space="preserve">-31416 &lt; </w:t>
              </w:r>
              <w:r w:rsidR="00211258" w:rsidRPr="00211258">
                <w:rPr>
                  <w:rFonts w:ascii="Cambria Math" w:hAnsi="Cambria Math" w:cs="Cambria Math"/>
                  <w:color w:val="000000" w:themeColor="text1"/>
                  <w:sz w:val="18"/>
                  <w:szCs w:val="18"/>
                </w:rPr>
                <w:t>𝛹</w:t>
              </w:r>
              <w:r w:rsidR="00211258" w:rsidRPr="00211258">
                <w:rPr>
                  <w:rFonts w:ascii="Arial" w:hAnsi="Arial" w:cs="Arial"/>
                  <w:color w:val="000000" w:themeColor="text1"/>
                  <w:sz w:val="18"/>
                  <w:szCs w:val="18"/>
                </w:rPr>
                <w:t xml:space="preserve"> </w:t>
              </w:r>
              <w:r w:rsidR="00211258" w:rsidRPr="00211258">
                <w:rPr>
                  <w:rFonts w:ascii="Cambria Math" w:hAnsi="Cambria Math" w:cs="Cambria Math"/>
                  <w:color w:val="000000" w:themeColor="text1"/>
                  <w:sz w:val="18"/>
                  <w:szCs w:val="18"/>
                </w:rPr>
                <w:t>≦</w:t>
              </w:r>
              <w:r w:rsidR="00211258" w:rsidRPr="00211258">
                <w:rPr>
                  <w:rFonts w:ascii="Arial" w:hAnsi="Arial" w:cs="Arial"/>
                  <w:color w:val="000000" w:themeColor="text1"/>
                  <w:sz w:val="18"/>
                  <w:szCs w:val="18"/>
                </w:rPr>
                <w:t xml:space="preserve"> 31416</w:t>
              </w:r>
            </w:ins>
          </w:p>
        </w:tc>
      </w:tr>
      <w:tr w:rsidR="00211258" w:rsidRPr="005461AE" w14:paraId="74C95450" w14:textId="77777777" w:rsidTr="00866748">
        <w:trPr>
          <w:ins w:id="513" w:author="Kyunghun Jung" w:date="2023-03-09T19:36:00Z"/>
        </w:trPr>
        <w:tc>
          <w:tcPr>
            <w:tcW w:w="1905" w:type="dxa"/>
            <w:shd w:val="clear" w:color="auto" w:fill="auto"/>
            <w:tcMar>
              <w:top w:w="100" w:type="dxa"/>
              <w:left w:w="100" w:type="dxa"/>
              <w:bottom w:w="100" w:type="dxa"/>
              <w:right w:w="100" w:type="dxa"/>
            </w:tcMar>
          </w:tcPr>
          <w:p w14:paraId="6AECEC73" w14:textId="7D76C4A5" w:rsidR="00211258" w:rsidRPr="00211258" w:rsidRDefault="00211258" w:rsidP="00866748">
            <w:pPr>
              <w:spacing w:after="0"/>
              <w:ind w:hanging="2"/>
              <w:rPr>
                <w:ins w:id="514" w:author="Kyunghun Jung" w:date="2023-03-09T19:36:00Z"/>
                <w:rFonts w:ascii="Arial" w:hAnsi="Arial" w:cs="Arial"/>
                <w:color w:val="000000" w:themeColor="text1"/>
                <w:sz w:val="18"/>
                <w:szCs w:val="18"/>
              </w:rPr>
            </w:pPr>
            <w:ins w:id="515" w:author="Kyunghun Jung" w:date="2023-03-09T19:36:00Z">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1E37EE04" w14:textId="77777777" w:rsidR="00211258" w:rsidRPr="00211258" w:rsidRDefault="00211258" w:rsidP="00866748">
            <w:pPr>
              <w:spacing w:after="0"/>
              <w:ind w:hanging="2"/>
              <w:rPr>
                <w:ins w:id="516" w:author="Kyunghun Jung" w:date="2023-03-09T19:36:00Z"/>
                <w:rFonts w:ascii="Arial" w:hAnsi="Arial" w:cs="Arial"/>
                <w:color w:val="000000" w:themeColor="text1"/>
                <w:sz w:val="18"/>
                <w:szCs w:val="18"/>
              </w:rPr>
            </w:pPr>
            <w:ins w:id="517" w:author="Kyunghun Jung" w:date="2023-03-09T19:36: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62B2DB34" w14:textId="77777777" w:rsidR="00211258" w:rsidRPr="00211258" w:rsidRDefault="00211258" w:rsidP="00866748">
            <w:pPr>
              <w:spacing w:after="0"/>
              <w:ind w:hanging="2"/>
              <w:rPr>
                <w:ins w:id="518" w:author="Kyunghun Jung" w:date="2023-03-09T19:36:00Z"/>
                <w:rFonts w:ascii="Arial" w:hAnsi="Arial" w:cs="Arial"/>
                <w:color w:val="000000" w:themeColor="text1"/>
                <w:sz w:val="18"/>
                <w:szCs w:val="18"/>
              </w:rPr>
            </w:pPr>
            <w:ins w:id="519" w:author="Kyunghun Jung" w:date="2023-03-09T19:36:00Z">
              <w:r w:rsidRPr="00211258">
                <w:rPr>
                  <w:rFonts w:ascii="Arial" w:hAnsi="Arial" w:cs="Arial"/>
                  <w:color w:val="000000" w:themeColor="text1"/>
                  <w:sz w:val="18"/>
                  <w:szCs w:val="18"/>
                </w:rPr>
                <w:t>Elevation angle</w:t>
              </w:r>
            </w:ins>
          </w:p>
        </w:tc>
        <w:tc>
          <w:tcPr>
            <w:tcW w:w="3450" w:type="dxa"/>
            <w:shd w:val="clear" w:color="auto" w:fill="auto"/>
            <w:tcMar>
              <w:top w:w="100" w:type="dxa"/>
              <w:left w:w="100" w:type="dxa"/>
              <w:bottom w:w="100" w:type="dxa"/>
              <w:right w:w="100" w:type="dxa"/>
            </w:tcMar>
          </w:tcPr>
          <w:p w14:paraId="02904C3C" w14:textId="77777777" w:rsidR="00211258" w:rsidRPr="00211258" w:rsidRDefault="00000000" w:rsidP="00866748">
            <w:pPr>
              <w:spacing w:after="0"/>
              <w:ind w:hanging="2"/>
              <w:rPr>
                <w:ins w:id="520" w:author="Kyunghun Jung" w:date="2023-03-09T19:36:00Z"/>
                <w:rFonts w:ascii="Arial" w:hAnsi="Arial" w:cs="Arial"/>
                <w:color w:val="000000" w:themeColor="text1"/>
                <w:sz w:val="18"/>
                <w:szCs w:val="18"/>
              </w:rPr>
            </w:pPr>
            <w:customXmlInsRangeStart w:id="521" w:author="Kyunghun Jung" w:date="2023-03-09T19:36:00Z"/>
            <w:sdt>
              <w:sdtPr>
                <w:rPr>
                  <w:rFonts w:ascii="Arial" w:hAnsi="Arial" w:cs="Arial"/>
                  <w:color w:val="000000" w:themeColor="text1"/>
                  <w:sz w:val="18"/>
                  <w:szCs w:val="18"/>
                </w:rPr>
                <w:tag w:val="goog_rdk_3"/>
                <w:id w:val="1357776096"/>
              </w:sdtPr>
              <w:sdtContent>
                <w:customXmlInsRangeEnd w:id="521"/>
                <w:customXmlInsRangeStart w:id="522" w:author="Kyunghun Jung" w:date="2023-03-09T19:36:00Z"/>
              </w:sdtContent>
            </w:sdt>
            <w:customXmlInsRangeEnd w:id="522"/>
            <w:customXmlInsRangeStart w:id="523" w:author="Kyunghun Jung" w:date="2023-03-09T19:36:00Z"/>
            <w:sdt>
              <w:sdtPr>
                <w:rPr>
                  <w:rFonts w:ascii="Arial" w:hAnsi="Arial" w:cs="Arial"/>
                  <w:color w:val="000000" w:themeColor="text1"/>
                  <w:sz w:val="18"/>
                  <w:szCs w:val="18"/>
                </w:rPr>
                <w:tag w:val="goog_rdk_4"/>
                <w:id w:val="1633744482"/>
              </w:sdtPr>
              <w:sdtContent>
                <w:customXmlInsRangeEnd w:id="523"/>
                <w:customXmlInsRangeStart w:id="524" w:author="Kyunghun Jung" w:date="2023-03-09T19:36:00Z"/>
              </w:sdtContent>
            </w:sdt>
            <w:customXmlInsRangeEnd w:id="524"/>
            <w:customXmlInsRangeStart w:id="525" w:author="Kyunghun Jung" w:date="2023-03-09T19:36:00Z"/>
            <w:sdt>
              <w:sdtPr>
                <w:rPr>
                  <w:rFonts w:ascii="Arial" w:hAnsi="Arial" w:cs="Arial"/>
                  <w:color w:val="000000" w:themeColor="text1"/>
                  <w:sz w:val="18"/>
                  <w:szCs w:val="18"/>
                </w:rPr>
                <w:tag w:val="goog_rdk_5"/>
                <w:id w:val="-1929188408"/>
              </w:sdtPr>
              <w:sdtContent>
                <w:customXmlInsRangeEnd w:id="525"/>
                <w:customXmlInsRangeStart w:id="526" w:author="Kyunghun Jung" w:date="2023-03-09T19:36:00Z"/>
              </w:sdtContent>
            </w:sdt>
            <w:customXmlInsRangeEnd w:id="526"/>
            <w:ins w:id="527" w:author="Kyunghun Jung" w:date="2023-03-09T19:36:00Z">
              <w:r w:rsidR="00211258" w:rsidRPr="00211258">
                <w:rPr>
                  <w:rFonts w:ascii="Arial" w:hAnsi="Arial" w:cs="Arial"/>
                  <w:color w:val="000000" w:themeColor="text1"/>
                  <w:sz w:val="18"/>
                  <w:szCs w:val="18"/>
                </w:rPr>
                <w:t xml:space="preserve">-31416 &lt; </w:t>
              </w:r>
              <w:r w:rsidR="00211258" w:rsidRPr="00211258">
                <w:rPr>
                  <w:rFonts w:ascii="Cambria Math" w:hAnsi="Cambria Math" w:cs="Cambria Math"/>
                  <w:color w:val="000000" w:themeColor="text1"/>
                  <w:sz w:val="18"/>
                  <w:szCs w:val="18"/>
                </w:rPr>
                <w:t>𝛳</w:t>
              </w:r>
              <w:r w:rsidR="00211258" w:rsidRPr="00211258">
                <w:rPr>
                  <w:rFonts w:ascii="Arial" w:hAnsi="Arial" w:cs="Arial"/>
                  <w:color w:val="000000" w:themeColor="text1"/>
                  <w:sz w:val="18"/>
                  <w:szCs w:val="18"/>
                </w:rPr>
                <w:t xml:space="preserve"> </w:t>
              </w:r>
              <w:r w:rsidR="00211258" w:rsidRPr="00211258">
                <w:rPr>
                  <w:rFonts w:ascii="Cambria Math" w:hAnsi="Cambria Math" w:cs="Cambria Math"/>
                  <w:color w:val="000000" w:themeColor="text1"/>
                  <w:sz w:val="18"/>
                  <w:szCs w:val="18"/>
                </w:rPr>
                <w:t>≦</w:t>
              </w:r>
              <w:r w:rsidR="00211258" w:rsidRPr="00211258">
                <w:rPr>
                  <w:rFonts w:ascii="Arial" w:hAnsi="Arial" w:cs="Arial"/>
                  <w:color w:val="000000" w:themeColor="text1"/>
                  <w:sz w:val="18"/>
                  <w:szCs w:val="18"/>
                </w:rPr>
                <w:t xml:space="preserve"> 31416</w:t>
              </w:r>
            </w:ins>
          </w:p>
        </w:tc>
      </w:tr>
      <w:tr w:rsidR="00211258" w:rsidRPr="005461AE" w14:paraId="2968F678" w14:textId="77777777" w:rsidTr="00866748">
        <w:trPr>
          <w:ins w:id="528" w:author="Kyunghun Jung" w:date="2023-03-09T19:36:00Z"/>
        </w:trPr>
        <w:tc>
          <w:tcPr>
            <w:tcW w:w="1905" w:type="dxa"/>
            <w:shd w:val="clear" w:color="auto" w:fill="auto"/>
            <w:tcMar>
              <w:top w:w="100" w:type="dxa"/>
              <w:left w:w="100" w:type="dxa"/>
              <w:bottom w:w="100" w:type="dxa"/>
              <w:right w:w="100" w:type="dxa"/>
            </w:tcMar>
          </w:tcPr>
          <w:p w14:paraId="6AB47BF2" w14:textId="6ACD0155" w:rsidR="00211258" w:rsidRPr="00211258" w:rsidRDefault="00211258" w:rsidP="00866748">
            <w:pPr>
              <w:spacing w:after="0"/>
              <w:ind w:hanging="2"/>
              <w:rPr>
                <w:ins w:id="529" w:author="Kyunghun Jung" w:date="2023-03-09T19:36:00Z"/>
                <w:rFonts w:ascii="Arial" w:hAnsi="Arial" w:cs="Arial"/>
                <w:color w:val="000000" w:themeColor="text1"/>
                <w:sz w:val="18"/>
                <w:szCs w:val="18"/>
              </w:rPr>
            </w:pPr>
            <w:ins w:id="530" w:author="Kyunghun Jung" w:date="2023-03-09T19:36:00Z">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2903DFA3" w14:textId="77777777" w:rsidR="00211258" w:rsidRPr="00211258" w:rsidRDefault="00211258" w:rsidP="00866748">
            <w:pPr>
              <w:spacing w:after="0"/>
              <w:ind w:hanging="2"/>
              <w:rPr>
                <w:ins w:id="531" w:author="Kyunghun Jung" w:date="2023-03-09T19:36:00Z"/>
                <w:rFonts w:ascii="Arial" w:hAnsi="Arial" w:cs="Arial"/>
                <w:color w:val="000000" w:themeColor="text1"/>
                <w:sz w:val="18"/>
                <w:szCs w:val="18"/>
              </w:rPr>
            </w:pPr>
            <w:ins w:id="532" w:author="Kyunghun Jung" w:date="2023-03-09T19:36: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14A73933" w14:textId="77777777" w:rsidR="00211258" w:rsidRPr="00211258" w:rsidRDefault="00211258" w:rsidP="00866748">
            <w:pPr>
              <w:spacing w:after="0"/>
              <w:ind w:hanging="2"/>
              <w:rPr>
                <w:ins w:id="533" w:author="Kyunghun Jung" w:date="2023-03-09T19:36:00Z"/>
                <w:rFonts w:ascii="Arial" w:hAnsi="Arial" w:cs="Arial"/>
                <w:color w:val="000000" w:themeColor="text1"/>
                <w:sz w:val="18"/>
                <w:szCs w:val="18"/>
              </w:rPr>
            </w:pPr>
            <w:ins w:id="534" w:author="Kyunghun Jung" w:date="2023-03-09T19:36:00Z">
              <w:r w:rsidRPr="00211258">
                <w:rPr>
                  <w:rFonts w:ascii="Arial" w:hAnsi="Arial" w:cs="Arial"/>
                  <w:color w:val="000000" w:themeColor="text1"/>
                  <w:sz w:val="18"/>
                  <w:szCs w:val="18"/>
                </w:rPr>
                <w:t>Rotation angle</w:t>
              </w:r>
            </w:ins>
          </w:p>
        </w:tc>
        <w:tc>
          <w:tcPr>
            <w:tcW w:w="3450" w:type="dxa"/>
            <w:shd w:val="clear" w:color="auto" w:fill="auto"/>
            <w:tcMar>
              <w:top w:w="100" w:type="dxa"/>
              <w:left w:w="100" w:type="dxa"/>
              <w:bottom w:w="100" w:type="dxa"/>
              <w:right w:w="100" w:type="dxa"/>
            </w:tcMar>
          </w:tcPr>
          <w:p w14:paraId="6E4A09DB" w14:textId="77777777" w:rsidR="00211258" w:rsidRPr="00211258" w:rsidRDefault="00000000" w:rsidP="00866748">
            <w:pPr>
              <w:spacing w:after="0"/>
              <w:ind w:hanging="2"/>
              <w:rPr>
                <w:ins w:id="535" w:author="Kyunghun Jung" w:date="2023-03-09T19:36:00Z"/>
                <w:rFonts w:ascii="Arial" w:hAnsi="Arial" w:cs="Arial"/>
                <w:color w:val="000000" w:themeColor="text1"/>
                <w:sz w:val="18"/>
                <w:szCs w:val="18"/>
              </w:rPr>
            </w:pPr>
            <w:customXmlInsRangeStart w:id="536" w:author="Kyunghun Jung" w:date="2023-03-09T19:36:00Z"/>
            <w:sdt>
              <w:sdtPr>
                <w:rPr>
                  <w:rFonts w:ascii="Arial" w:hAnsi="Arial" w:cs="Arial"/>
                  <w:color w:val="000000" w:themeColor="text1"/>
                  <w:sz w:val="18"/>
                  <w:szCs w:val="18"/>
                </w:rPr>
                <w:tag w:val="goog_rdk_6"/>
                <w:id w:val="-1068578423"/>
              </w:sdtPr>
              <w:sdtContent>
                <w:customXmlInsRangeEnd w:id="536"/>
                <w:customXmlInsRangeStart w:id="537" w:author="Kyunghun Jung" w:date="2023-03-09T19:36:00Z"/>
              </w:sdtContent>
            </w:sdt>
            <w:customXmlInsRangeEnd w:id="537"/>
            <w:customXmlInsRangeStart w:id="538" w:author="Kyunghun Jung" w:date="2023-03-09T19:36:00Z"/>
            <w:sdt>
              <w:sdtPr>
                <w:rPr>
                  <w:rFonts w:ascii="Arial" w:hAnsi="Arial" w:cs="Arial"/>
                  <w:color w:val="000000" w:themeColor="text1"/>
                  <w:sz w:val="18"/>
                  <w:szCs w:val="18"/>
                </w:rPr>
                <w:tag w:val="goog_rdk_7"/>
                <w:id w:val="-53004890"/>
              </w:sdtPr>
              <w:sdtContent>
                <w:customXmlInsRangeEnd w:id="538"/>
                <w:customXmlInsRangeStart w:id="539" w:author="Kyunghun Jung" w:date="2023-03-09T19:36:00Z"/>
              </w:sdtContent>
            </w:sdt>
            <w:customXmlInsRangeEnd w:id="539"/>
            <w:customXmlInsRangeStart w:id="540" w:author="Kyunghun Jung" w:date="2023-03-09T19:36:00Z"/>
            <w:sdt>
              <w:sdtPr>
                <w:rPr>
                  <w:rFonts w:ascii="Arial" w:hAnsi="Arial" w:cs="Arial"/>
                  <w:color w:val="000000" w:themeColor="text1"/>
                  <w:sz w:val="18"/>
                  <w:szCs w:val="18"/>
                </w:rPr>
                <w:tag w:val="goog_rdk_8"/>
                <w:id w:val="2129819816"/>
              </w:sdtPr>
              <w:sdtContent>
                <w:customXmlInsRangeEnd w:id="540"/>
                <w:customXmlInsRangeStart w:id="541" w:author="Kyunghun Jung" w:date="2023-03-09T19:36:00Z"/>
              </w:sdtContent>
            </w:sdt>
            <w:customXmlInsRangeEnd w:id="541"/>
            <w:ins w:id="542" w:author="Kyunghun Jung" w:date="2023-03-09T19:36:00Z">
              <w:r w:rsidR="00211258" w:rsidRPr="00211258">
                <w:rPr>
                  <w:rFonts w:ascii="Arial" w:hAnsi="Arial" w:cs="Arial"/>
                  <w:color w:val="000000" w:themeColor="text1"/>
                  <w:sz w:val="18"/>
                  <w:szCs w:val="18"/>
                </w:rPr>
                <w:t xml:space="preserve">-31416 &lt; </w:t>
              </w:r>
              <w:r w:rsidR="00211258" w:rsidRPr="00211258">
                <w:rPr>
                  <w:rFonts w:ascii="Cambria Math" w:hAnsi="Cambria Math" w:cs="Cambria Math"/>
                  <w:color w:val="000000" w:themeColor="text1"/>
                  <w:sz w:val="18"/>
                  <w:szCs w:val="18"/>
                </w:rPr>
                <w:t>𝛷</w:t>
              </w:r>
              <w:r w:rsidR="00211258" w:rsidRPr="00211258">
                <w:rPr>
                  <w:rFonts w:ascii="Arial" w:hAnsi="Arial" w:cs="Arial"/>
                  <w:color w:val="000000" w:themeColor="text1"/>
                  <w:sz w:val="18"/>
                  <w:szCs w:val="18"/>
                </w:rPr>
                <w:t xml:space="preserve"> </w:t>
              </w:r>
              <w:r w:rsidR="00211258" w:rsidRPr="00211258">
                <w:rPr>
                  <w:rFonts w:ascii="Cambria Math" w:hAnsi="Cambria Math" w:cs="Cambria Math"/>
                  <w:color w:val="000000" w:themeColor="text1"/>
                  <w:sz w:val="18"/>
                  <w:szCs w:val="18"/>
                </w:rPr>
                <w:t>≦</w:t>
              </w:r>
              <w:r w:rsidR="00211258" w:rsidRPr="00211258">
                <w:rPr>
                  <w:rFonts w:ascii="Arial" w:hAnsi="Arial" w:cs="Arial"/>
                  <w:color w:val="000000" w:themeColor="text1"/>
                  <w:sz w:val="18"/>
                  <w:szCs w:val="18"/>
                </w:rPr>
                <w:t xml:space="preserve"> 31416</w:t>
              </w:r>
            </w:ins>
          </w:p>
        </w:tc>
      </w:tr>
      <w:tr w:rsidR="00211258" w:rsidRPr="005461AE" w14:paraId="77BC96DA" w14:textId="77777777" w:rsidTr="00866748">
        <w:trPr>
          <w:ins w:id="543" w:author="Kyunghun Jung" w:date="2023-03-09T19:36:00Z"/>
        </w:trPr>
        <w:tc>
          <w:tcPr>
            <w:tcW w:w="1905" w:type="dxa"/>
            <w:shd w:val="clear" w:color="auto" w:fill="auto"/>
            <w:tcMar>
              <w:top w:w="100" w:type="dxa"/>
              <w:left w:w="100" w:type="dxa"/>
              <w:bottom w:w="100" w:type="dxa"/>
              <w:right w:w="100" w:type="dxa"/>
            </w:tcMar>
          </w:tcPr>
          <w:p w14:paraId="3AC42040" w14:textId="77777777" w:rsidR="00211258" w:rsidRPr="00211258" w:rsidRDefault="00211258" w:rsidP="00866748">
            <w:pPr>
              <w:spacing w:after="0"/>
              <w:ind w:hanging="2"/>
              <w:rPr>
                <w:ins w:id="544" w:author="Kyunghun Jung" w:date="2023-03-09T19:36:00Z"/>
                <w:rFonts w:ascii="Arial" w:hAnsi="Arial" w:cs="Arial"/>
                <w:color w:val="000000" w:themeColor="text1"/>
                <w:sz w:val="18"/>
                <w:szCs w:val="18"/>
              </w:rPr>
            </w:pPr>
            <w:ins w:id="545" w:author="Kyunghun Jung" w:date="2023-03-09T19:36:00Z">
              <w:r w:rsidRPr="00211258">
                <w:rPr>
                  <w:rFonts w:ascii="Arial" w:hAnsi="Arial" w:cs="Arial"/>
                  <w:color w:val="000000" w:themeColor="text1"/>
                  <w:sz w:val="18"/>
                  <w:szCs w:val="18"/>
                </w:rPr>
                <w:t>MicrophoneType</w:t>
              </w:r>
            </w:ins>
          </w:p>
        </w:tc>
        <w:tc>
          <w:tcPr>
            <w:tcW w:w="944" w:type="dxa"/>
            <w:shd w:val="clear" w:color="auto" w:fill="auto"/>
            <w:tcMar>
              <w:top w:w="100" w:type="dxa"/>
              <w:left w:w="100" w:type="dxa"/>
              <w:bottom w:w="100" w:type="dxa"/>
              <w:right w:w="100" w:type="dxa"/>
            </w:tcMar>
          </w:tcPr>
          <w:p w14:paraId="11161C1B" w14:textId="77777777" w:rsidR="00211258" w:rsidRPr="00211258" w:rsidRDefault="00211258" w:rsidP="00866748">
            <w:pPr>
              <w:spacing w:after="0"/>
              <w:ind w:hanging="2"/>
              <w:rPr>
                <w:ins w:id="546" w:author="Kyunghun Jung" w:date="2023-03-09T19:36:00Z"/>
                <w:rFonts w:ascii="Arial" w:hAnsi="Arial" w:cs="Arial"/>
                <w:color w:val="000000" w:themeColor="text1"/>
                <w:sz w:val="18"/>
                <w:szCs w:val="18"/>
              </w:rPr>
            </w:pPr>
            <w:ins w:id="547" w:author="Kyunghun Jung" w:date="2023-03-09T19:36: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1840FE05" w14:textId="77777777" w:rsidR="00211258" w:rsidRPr="00211258" w:rsidRDefault="00211258" w:rsidP="00866748">
            <w:pPr>
              <w:spacing w:after="0"/>
              <w:ind w:hanging="2"/>
              <w:rPr>
                <w:ins w:id="548" w:author="Kyunghun Jung" w:date="2023-03-09T19:36:00Z"/>
                <w:rFonts w:ascii="Arial" w:hAnsi="Arial" w:cs="Arial"/>
                <w:color w:val="000000" w:themeColor="text1"/>
                <w:sz w:val="18"/>
                <w:szCs w:val="18"/>
              </w:rPr>
            </w:pPr>
            <w:ins w:id="549" w:author="Kyunghun Jung" w:date="2023-03-09T19:36:00Z">
              <w:r w:rsidRPr="00211258">
                <w:rPr>
                  <w:rFonts w:ascii="Arial" w:hAnsi="Arial" w:cs="Arial"/>
                  <w:color w:val="000000" w:themeColor="text1"/>
                  <w:sz w:val="18"/>
                  <w:szCs w:val="18"/>
                </w:rPr>
                <w:t>A number that uniquely identifies microphone type</w:t>
              </w:r>
            </w:ins>
          </w:p>
        </w:tc>
        <w:tc>
          <w:tcPr>
            <w:tcW w:w="3450" w:type="dxa"/>
            <w:shd w:val="clear" w:color="auto" w:fill="auto"/>
            <w:tcMar>
              <w:top w:w="100" w:type="dxa"/>
              <w:left w:w="100" w:type="dxa"/>
              <w:bottom w:w="100" w:type="dxa"/>
              <w:right w:w="100" w:type="dxa"/>
            </w:tcMar>
          </w:tcPr>
          <w:p w14:paraId="105DC0DD" w14:textId="2BADE4E7" w:rsidR="00211258" w:rsidRPr="00211258" w:rsidRDefault="00211258" w:rsidP="00866748">
            <w:pPr>
              <w:spacing w:after="0"/>
              <w:ind w:hanging="2"/>
              <w:rPr>
                <w:ins w:id="550" w:author="Kyunghun Jung" w:date="2023-03-09T19:36:00Z"/>
                <w:rFonts w:ascii="Arial" w:hAnsi="Arial" w:cs="Arial"/>
                <w:color w:val="000000" w:themeColor="text1"/>
                <w:sz w:val="18"/>
                <w:szCs w:val="18"/>
              </w:rPr>
            </w:pPr>
            <w:ins w:id="551" w:author="Kyunghun Jung" w:date="2023-03-09T19:36:00Z">
              <w:r w:rsidRPr="00211258">
                <w:rPr>
                  <w:rFonts w:ascii="Arial" w:hAnsi="Arial" w:cs="Arial"/>
                  <w:color w:val="000000" w:themeColor="text1"/>
                  <w:sz w:val="18"/>
                  <w:szCs w:val="18"/>
                </w:rPr>
                <w:t xml:space="preserve">May be used for indicating vendor-defined </w:t>
              </w:r>
            </w:ins>
            <w:ins w:id="552" w:author="Kyunghun Jung" w:date="2023-03-09T19:45:00Z">
              <w:r w:rsidR="00146F2A">
                <w:rPr>
                  <w:rFonts w:ascii="Arial" w:hAnsi="Arial" w:cs="Arial"/>
                  <w:color w:val="000000" w:themeColor="text1"/>
                  <w:sz w:val="18"/>
                  <w:szCs w:val="18"/>
                </w:rPr>
                <w:t xml:space="preserve">microphone </w:t>
              </w:r>
            </w:ins>
            <w:ins w:id="553" w:author="Kyunghun Jung" w:date="2023-03-09T19:36:00Z">
              <w:r w:rsidRPr="00211258">
                <w:rPr>
                  <w:rFonts w:ascii="Arial" w:hAnsi="Arial" w:cs="Arial"/>
                  <w:color w:val="000000" w:themeColor="text1"/>
                  <w:sz w:val="18"/>
                  <w:szCs w:val="18"/>
                </w:rPr>
                <w:t>types</w:t>
              </w:r>
            </w:ins>
          </w:p>
        </w:tc>
      </w:tr>
    </w:tbl>
    <w:p w14:paraId="436E5AD2" w14:textId="77777777" w:rsidR="00F535BE" w:rsidRDefault="00F535BE" w:rsidP="00F932F6">
      <w:pPr>
        <w:ind w:firstLine="284"/>
        <w:rPr>
          <w:ins w:id="554" w:author="Kyunghun Jung" w:date="2023-03-12T17:33:00Z"/>
          <w:rFonts w:ascii="Arial" w:eastAsia="Times New Roman" w:hAnsi="Arial"/>
          <w:b/>
        </w:rPr>
      </w:pPr>
    </w:p>
    <w:p w14:paraId="2343AE84" w14:textId="70D47E01" w:rsidR="00F932F6" w:rsidRDefault="00275E3A" w:rsidP="00F535BE">
      <w:pPr>
        <w:ind w:firstLine="284"/>
        <w:jc w:val="center"/>
        <w:rPr>
          <w:ins w:id="555" w:author="Kyunghun Jung" w:date="2023-03-12T17:11:00Z"/>
          <w:lang w:val="en-US"/>
        </w:rPr>
      </w:pPr>
      <w:ins w:id="556" w:author="Kyunghun Jung" w:date="2023-03-12T17:35:00Z">
        <w:r>
          <w:rPr>
            <w:rFonts w:ascii="Arial" w:eastAsia="Times New Roman" w:hAnsi="Arial"/>
            <w:b/>
          </w:rPr>
          <w:t>Table</w:t>
        </w:r>
      </w:ins>
      <w:ins w:id="557" w:author="Kyunghun Jung" w:date="2023-03-12T17:33:00Z">
        <w:r w:rsidR="00F535BE" w:rsidRPr="00146F2A">
          <w:rPr>
            <w:rFonts w:ascii="Arial" w:eastAsia="Times New Roman" w:hAnsi="Arial"/>
            <w:b/>
          </w:rPr>
          <w:t xml:space="preserve"> </w:t>
        </w:r>
        <w:r w:rsidR="00F535BE" w:rsidRPr="00866748">
          <w:rPr>
            <w:rFonts w:ascii="Arial" w:eastAsia="Times New Roman" w:hAnsi="Arial"/>
            <w:b/>
            <w:highlight w:val="yellow"/>
          </w:rPr>
          <w:t>A.</w:t>
        </w:r>
        <w:r w:rsidR="00F535BE" w:rsidRPr="00866748">
          <w:rPr>
            <w:rFonts w:ascii="Arial" w:eastAsia="Times New Roman" w:hAnsi="Arial"/>
            <w:b/>
            <w:highlight w:val="yellow"/>
            <w:lang w:eastAsia="ko-KR"/>
          </w:rPr>
          <w:t>1</w:t>
        </w:r>
        <w:r w:rsidR="00F535BE" w:rsidRPr="00866748">
          <w:rPr>
            <w:rFonts w:ascii="Arial" w:eastAsia="Times New Roman" w:hAnsi="Arial"/>
            <w:b/>
            <w:highlight w:val="yellow"/>
          </w:rPr>
          <w:t>.</w:t>
        </w:r>
      </w:ins>
      <w:ins w:id="558" w:author="Kyunghun Jung" w:date="2023-03-12T17:36:00Z">
        <w:r>
          <w:rPr>
            <w:rFonts w:ascii="Arial" w:eastAsia="Times New Roman" w:hAnsi="Arial"/>
            <w:b/>
            <w:highlight w:val="yellow"/>
          </w:rPr>
          <w:t>y</w:t>
        </w:r>
      </w:ins>
      <w:ins w:id="559" w:author="Kyunghun Jung" w:date="2023-03-12T17:33:00Z">
        <w:r w:rsidR="00F535BE" w:rsidRPr="00146F2A">
          <w:rPr>
            <w:rFonts w:ascii="Arial" w:eastAsia="Times New Roman" w:hAnsi="Arial"/>
            <w:b/>
          </w:rPr>
          <w:t xml:space="preserve">: </w:t>
        </w:r>
        <w:r w:rsidR="00F535BE" w:rsidRPr="00F535BE">
          <w:rPr>
            <w:rFonts w:ascii="Arial" w:eastAsia="Times New Roman" w:hAnsi="Arial"/>
            <w:b/>
          </w:rPr>
          <w:t xml:space="preserve">Microphone </w:t>
        </w:r>
      </w:ins>
      <w:ins w:id="560" w:author="Kyunghun Jung" w:date="2023-03-12T17:35:00Z">
        <w:r>
          <w:rPr>
            <w:rFonts w:ascii="Arial" w:eastAsia="Times New Roman" w:hAnsi="Arial"/>
            <w:b/>
          </w:rPr>
          <w:t>description parameters</w:t>
        </w:r>
      </w:ins>
    </w:p>
    <w:p w14:paraId="29F0B5E2" w14:textId="6BCA7DA0" w:rsidR="007C38A2" w:rsidRDefault="00F932F6" w:rsidP="00F932F6">
      <w:pPr>
        <w:ind w:firstLine="284"/>
        <w:rPr>
          <w:ins w:id="561" w:author="Kyunghun Jung" w:date="2023-03-12T17:11:00Z"/>
          <w:lang w:val="en-US"/>
        </w:rPr>
      </w:pPr>
      <w:ins w:id="562" w:author="Kyunghun Jung" w:date="2023-03-12T17:11:00Z">
        <w:r w:rsidRPr="00470175">
          <w:rPr>
            <w:lang w:val="en-US"/>
          </w:rPr>
          <w:t>NOTE</w:t>
        </w:r>
        <w:r>
          <w:rPr>
            <w:lang w:val="en-US"/>
          </w:rPr>
          <w:t xml:space="preserve"> 1</w:t>
        </w:r>
        <w:r w:rsidRPr="00470175">
          <w:rPr>
            <w:lang w:val="en-US"/>
          </w:rPr>
          <w:t>:</w:t>
        </w:r>
        <w:r>
          <w:rPr>
            <w:lang w:val="en-US"/>
          </w:rPr>
          <w:tab/>
        </w:r>
      </w:ins>
      <w:ins w:id="563" w:author="Kyunghun Jung" w:date="2023-03-12T17:52:00Z">
        <w:r w:rsidR="007C38A2">
          <w:rPr>
            <w:lang w:val="en-US"/>
          </w:rPr>
          <w:t xml:space="preserve">The coordinate system and two angles, </w:t>
        </w:r>
      </w:ins>
      <w:ins w:id="564" w:author="Kyunghun Jung" w:date="2023-03-12T17:54:00Z">
        <w:r w:rsidR="007C38A2">
          <w:rPr>
            <w:lang w:val="en-US"/>
          </w:rPr>
          <w:t>y</w:t>
        </w:r>
      </w:ins>
      <w:ins w:id="565" w:author="Kyunghun Jung" w:date="2023-03-12T17:52:00Z">
        <w:r w:rsidR="007C38A2">
          <w:rPr>
            <w:lang w:val="en-US"/>
          </w:rPr>
          <w:t xml:space="preserve">aw and pitch, are </w:t>
        </w:r>
      </w:ins>
      <w:ins w:id="566" w:author="Kyunghun Jung" w:date="2023-03-12T17:57:00Z">
        <w:r w:rsidR="00327948">
          <w:rPr>
            <w:lang w:val="en-US"/>
          </w:rPr>
          <w:t xml:space="preserve">originally </w:t>
        </w:r>
      </w:ins>
      <w:ins w:id="567" w:author="Kyunghun Jung" w:date="2023-03-12T17:52:00Z">
        <w:r w:rsidR="007C38A2">
          <w:rPr>
            <w:lang w:val="en-US"/>
          </w:rPr>
          <w:t>defined in [</w:t>
        </w:r>
      </w:ins>
      <w:ins w:id="568" w:author="Kyunghun Jung" w:date="2023-03-12T17:53:00Z">
        <w:r w:rsidR="007C38A2">
          <w:rPr>
            <w:lang w:val="en-US"/>
          </w:rPr>
          <w:t>X12]</w:t>
        </w:r>
      </w:ins>
      <w:ins w:id="569" w:author="Kyunghun Jung" w:date="2023-03-12T17:57:00Z">
        <w:r w:rsidR="00327948">
          <w:rPr>
            <w:lang w:val="en-US"/>
          </w:rPr>
          <w:t xml:space="preserve"> for computers</w:t>
        </w:r>
      </w:ins>
      <w:ins w:id="570" w:author="Kyunghun Jung" w:date="2023-03-12T17:54:00Z">
        <w:r w:rsidR="007C38A2">
          <w:rPr>
            <w:lang w:val="en-US"/>
          </w:rPr>
          <w:t>.</w:t>
        </w:r>
      </w:ins>
    </w:p>
    <w:p w14:paraId="480391C3" w14:textId="30E56BBA" w:rsidR="00612210" w:rsidRPr="00F932F6" w:rsidRDefault="00F932F6" w:rsidP="007C38A2">
      <w:pPr>
        <w:ind w:left="1134" w:hanging="850"/>
        <w:rPr>
          <w:rFonts w:eastAsia="Malgun Gothic"/>
          <w:lang w:val="en-US" w:eastAsia="ko-KR"/>
        </w:rPr>
      </w:pPr>
      <w:ins w:id="571" w:author="Kyunghun Jung" w:date="2023-03-12T17:11:00Z">
        <w:r>
          <w:rPr>
            <w:lang w:val="en-US"/>
          </w:rPr>
          <w:t>NOTE 2:</w:t>
        </w:r>
        <w:r>
          <w:rPr>
            <w:lang w:val="en-US"/>
          </w:rPr>
          <w:tab/>
        </w:r>
      </w:ins>
      <w:ins w:id="572" w:author="Kyunghun Jung" w:date="2023-03-12T18:12:00Z">
        <w:r w:rsidR="00F2612F">
          <w:rPr>
            <w:lang w:val="en-US"/>
          </w:rPr>
          <w:t xml:space="preserve">The positive </w:t>
        </w:r>
      </w:ins>
      <w:ins w:id="573" w:author="Kyunghun Jung" w:date="2023-03-12T18:13:00Z">
        <w:r w:rsidR="00F2612F">
          <w:rPr>
            <w:lang w:val="en-US"/>
          </w:rPr>
          <w:t>X</w:t>
        </w:r>
      </w:ins>
      <w:ins w:id="574" w:author="Kyunghun Jung" w:date="2023-03-12T18:14:00Z">
        <w:r w:rsidR="00F2612F">
          <w:rPr>
            <w:lang w:val="en-US"/>
          </w:rPr>
          <w:t>-</w:t>
        </w:r>
      </w:ins>
      <w:ins w:id="575" w:author="Kyunghun Jung" w:date="2023-03-12T18:13:00Z">
        <w:r w:rsidR="00F2612F">
          <w:rPr>
            <w:lang w:val="en-US"/>
          </w:rPr>
          <w:t>, Y</w:t>
        </w:r>
      </w:ins>
      <w:ins w:id="576" w:author="Kyunghun Jung" w:date="2023-03-12T18:14:00Z">
        <w:r w:rsidR="00F2612F">
          <w:rPr>
            <w:lang w:val="en-US"/>
          </w:rPr>
          <w:t>-</w:t>
        </w:r>
      </w:ins>
      <w:ins w:id="577" w:author="Kyunghun Jung" w:date="2023-03-12T18:13:00Z">
        <w:r w:rsidR="00F2612F">
          <w:rPr>
            <w:lang w:val="en-US"/>
          </w:rPr>
          <w:t xml:space="preserve">, Z-axis </w:t>
        </w:r>
      </w:ins>
      <w:ins w:id="578" w:author="Kyunghun Jung" w:date="2023-03-12T18:28:00Z">
        <w:r w:rsidR="0015014D">
          <w:rPr>
            <w:lang w:val="en-US"/>
          </w:rPr>
          <w:t xml:space="preserve">shown in figure </w:t>
        </w:r>
        <w:r w:rsidR="0015014D" w:rsidRPr="0015014D">
          <w:rPr>
            <w:highlight w:val="yellow"/>
            <w:lang w:val="en-US"/>
          </w:rPr>
          <w:t>A.1.x</w:t>
        </w:r>
        <w:r w:rsidR="0015014D">
          <w:rPr>
            <w:lang w:val="en-US"/>
          </w:rPr>
          <w:t xml:space="preserve"> </w:t>
        </w:r>
      </w:ins>
      <w:ins w:id="579" w:author="Kyunghun Jung" w:date="2023-03-12T18:13:00Z">
        <w:r w:rsidR="00F2612F">
          <w:rPr>
            <w:lang w:val="en-US"/>
          </w:rPr>
          <w:t xml:space="preserve">correspond to </w:t>
        </w:r>
      </w:ins>
      <w:ins w:id="580" w:author="Kyunghun Jung" w:date="2023-03-12T18:15:00Z">
        <w:r w:rsidR="00F2612F">
          <w:rPr>
            <w:lang w:val="en-US"/>
          </w:rPr>
          <w:t>positive Z</w:t>
        </w:r>
      </w:ins>
      <w:ins w:id="581" w:author="Kyunghun Jung" w:date="2023-03-12T18:14:00Z">
        <w:r w:rsidR="00F2612F">
          <w:rPr>
            <w:lang w:val="en-US"/>
          </w:rPr>
          <w:t xml:space="preserve">-, </w:t>
        </w:r>
      </w:ins>
      <w:ins w:id="582" w:author="Kyunghun Jung" w:date="2023-03-12T18:15:00Z">
        <w:r w:rsidR="00F2612F">
          <w:rPr>
            <w:lang w:val="en-US"/>
          </w:rPr>
          <w:t xml:space="preserve">negative Y-, positive Z-axis of a </w:t>
        </w:r>
      </w:ins>
      <w:ins w:id="583" w:author="Kyunghun Jung" w:date="2023-03-12T18:16:00Z">
        <w:r w:rsidR="00F2612F">
          <w:rPr>
            <w:lang w:val="en-US"/>
          </w:rPr>
          <w:t xml:space="preserve">coordinate system </w:t>
        </w:r>
      </w:ins>
      <w:ins w:id="584" w:author="Kyunghun Jung" w:date="2023-03-12T18:31:00Z">
        <w:r w:rsidR="0015014D">
          <w:rPr>
            <w:lang w:val="en-US"/>
          </w:rPr>
          <w:t xml:space="preserve">commonly </w:t>
        </w:r>
      </w:ins>
      <w:ins w:id="585" w:author="Kyunghun Jung" w:date="2023-03-12T18:16:00Z">
        <w:r w:rsidR="00F2612F">
          <w:rPr>
            <w:lang w:val="en-US"/>
          </w:rPr>
          <w:t xml:space="preserve">used </w:t>
        </w:r>
      </w:ins>
      <w:ins w:id="586" w:author="Kyunghun Jung" w:date="2023-03-12T18:27:00Z">
        <w:r w:rsidR="0015014D">
          <w:rPr>
            <w:lang w:val="en-US"/>
          </w:rPr>
          <w:t xml:space="preserve">for sensors </w:t>
        </w:r>
      </w:ins>
      <w:ins w:id="587" w:author="Kyunghun Jung" w:date="2023-03-12T18:16:00Z">
        <w:r w:rsidR="00F2612F">
          <w:rPr>
            <w:lang w:val="en-US"/>
          </w:rPr>
          <w:t xml:space="preserve">in </w:t>
        </w:r>
        <w:r w:rsidR="00E55920">
          <w:rPr>
            <w:lang w:val="en-US"/>
          </w:rPr>
          <w:t>mobile operating systems [X13], [X14]</w:t>
        </w:r>
      </w:ins>
      <w:ins w:id="588" w:author="Kyunghun Jung" w:date="2023-03-12T17:11:00Z">
        <w:r>
          <w:rPr>
            <w:lang w:val="en-US"/>
          </w:rPr>
          <w:t>.</w:t>
        </w:r>
      </w:ins>
    </w:p>
    <w:p w14:paraId="369FA278" w14:textId="1370CB6D" w:rsidR="0087288D" w:rsidRPr="004D3578" w:rsidRDefault="0087288D" w:rsidP="0087288D">
      <w:pPr>
        <w:pStyle w:val="Heading1"/>
      </w:pPr>
      <w:bookmarkStart w:id="589" w:name="_Toc129538415"/>
      <w:r>
        <w:lastRenderedPageBreak/>
        <w:t>A</w:t>
      </w:r>
      <w:r w:rsidRPr="004D3578">
        <w:t>.</w:t>
      </w:r>
      <w:r>
        <w:t>2</w:t>
      </w:r>
      <w:r w:rsidRPr="004D3578">
        <w:tab/>
      </w:r>
      <w:r>
        <w:t>Video</w:t>
      </w:r>
      <w:r w:rsidRPr="00CC3FD2">
        <w:t xml:space="preserve"> I/O </w:t>
      </w:r>
      <w:r>
        <w:t>e</w:t>
      </w:r>
      <w:r w:rsidRPr="00CC3FD2">
        <w:t>quipment</w:t>
      </w:r>
      <w:bookmarkEnd w:id="589"/>
    </w:p>
    <w:p w14:paraId="6B88A346" w14:textId="743118A2" w:rsidR="00675815" w:rsidDel="003235A7" w:rsidRDefault="0087288D" w:rsidP="0087288D">
      <w:pPr>
        <w:rPr>
          <w:del w:id="590" w:author="Kyunghun Jung" w:date="2023-03-06T17:43:00Z"/>
        </w:rPr>
      </w:pPr>
      <w:del w:id="591" w:author="Kyunghun Jung" w:date="2023-03-06T17:43:00Z">
        <w:r w:rsidRPr="009004C2" w:rsidDel="003235A7">
          <w:rPr>
            <w:highlight w:val="yellow"/>
          </w:rPr>
          <w:delText xml:space="preserve">[Editor’s note: </w:delText>
        </w:r>
        <w:r w:rsidR="005B7E99" w:rsidRPr="009004C2" w:rsidDel="003235A7">
          <w:rPr>
            <w:highlight w:val="yellow"/>
          </w:rPr>
          <w:delText xml:space="preserve">information on the capture of </w:delText>
        </w:r>
        <w:r w:rsidR="0039369C" w:rsidDel="003235A7">
          <w:rPr>
            <w:highlight w:val="yellow"/>
          </w:rPr>
          <w:delText>2</w:delText>
        </w:r>
        <w:r w:rsidR="004A5B74" w:rsidDel="003235A7">
          <w:rPr>
            <w:highlight w:val="yellow"/>
          </w:rPr>
          <w:delText>/</w:delText>
        </w:r>
        <w:r w:rsidR="005B7E99" w:rsidRPr="009004C2" w:rsidDel="003235A7">
          <w:rPr>
            <w:highlight w:val="yellow"/>
          </w:rPr>
          <w:delText>3D video, refer relevant documents</w:delText>
        </w:r>
        <w:r w:rsidRPr="009004C2" w:rsidDel="003235A7">
          <w:rPr>
            <w:highlight w:val="yellow"/>
          </w:rPr>
          <w:delText>]</w:delText>
        </w:r>
      </w:del>
    </w:p>
    <w:p w14:paraId="3D7C861F" w14:textId="682A8724" w:rsidR="00351D47" w:rsidRDefault="0039369C" w:rsidP="00351D47">
      <w:pPr>
        <w:pStyle w:val="Heading2"/>
        <w:rPr>
          <w:ins w:id="592" w:author="Kyunghun Jung" w:date="2023-03-06T15:04:00Z"/>
        </w:rPr>
      </w:pPr>
      <w:bookmarkStart w:id="593" w:name="_Toc129538416"/>
      <w:r>
        <w:t>A</w:t>
      </w:r>
      <w:r w:rsidR="00351D47" w:rsidRPr="004D3578">
        <w:t>.</w:t>
      </w:r>
      <w:r w:rsidR="00351D47">
        <w:t>2</w:t>
      </w:r>
      <w:r>
        <w:t>.1</w:t>
      </w:r>
      <w:r w:rsidR="00351D47" w:rsidRPr="004D3578">
        <w:tab/>
      </w:r>
      <w:r w:rsidR="00351D47">
        <w:t xml:space="preserve">RGB </w:t>
      </w:r>
      <w:r w:rsidR="00C850BD">
        <w:t>input</w:t>
      </w:r>
      <w:bookmarkEnd w:id="593"/>
    </w:p>
    <w:p w14:paraId="7CA29D47" w14:textId="651D1BD5" w:rsidR="006412BF" w:rsidRPr="006412BF" w:rsidRDefault="00850FCA" w:rsidP="003235A7">
      <w:ins w:id="594" w:author="Kyunghun Jung" w:date="2023-03-06T15:56:00Z">
        <w:r>
          <w:t xml:space="preserve">The </w:t>
        </w:r>
      </w:ins>
      <w:ins w:id="595" w:author="Kyunghun Jung" w:date="2023-03-06T15:04:00Z">
        <w:r w:rsidR="006412BF" w:rsidRPr="006412BF">
          <w:t>output formats</w:t>
        </w:r>
      </w:ins>
      <w:ins w:id="596" w:author="Kyunghun Jung" w:date="2023-03-06T15:56:00Z">
        <w:r>
          <w:rPr>
            <w:lang w:val="en-US"/>
          </w:rPr>
          <w:t xml:space="preserve"> of color cameras</w:t>
        </w:r>
      </w:ins>
      <w:ins w:id="597" w:author="Kyunghun Jung" w:date="2023-03-06T15:04:00Z">
        <w:r w:rsidR="006412BF" w:rsidRPr="006412BF">
          <w:t xml:space="preserve">, in the form of </w:t>
        </w:r>
        <w:r w:rsidR="006412BF" w:rsidRPr="003235A7">
          <w:rPr>
            <w:i/>
            <w:iCs/>
          </w:rPr>
          <w:t>Y</w:t>
        </w:r>
        <w:r w:rsidR="006412BF" w:rsidRPr="006412BF">
          <w:t xml:space="preserve">, </w:t>
        </w:r>
        <w:r w:rsidR="006412BF" w:rsidRPr="003235A7">
          <w:rPr>
            <w:i/>
            <w:iCs/>
          </w:rPr>
          <w:t>C</w:t>
        </w:r>
        <w:r w:rsidR="006412BF" w:rsidRPr="003235A7">
          <w:rPr>
            <w:i/>
            <w:iCs/>
            <w:vertAlign w:val="subscript"/>
          </w:rPr>
          <w:t>R</w:t>
        </w:r>
        <w:r w:rsidR="006412BF" w:rsidRPr="006412BF">
          <w:t xml:space="preserve">, </w:t>
        </w:r>
        <w:r w:rsidR="006412BF" w:rsidRPr="003235A7">
          <w:rPr>
            <w:i/>
            <w:iCs/>
          </w:rPr>
          <w:t>C</w:t>
        </w:r>
        <w:r w:rsidR="006412BF" w:rsidRPr="003235A7">
          <w:rPr>
            <w:i/>
            <w:iCs/>
            <w:vertAlign w:val="subscript"/>
          </w:rPr>
          <w:t>B</w:t>
        </w:r>
        <w:r w:rsidR="006412BF" w:rsidRPr="006412BF">
          <w:t xml:space="preserve"> or </w:t>
        </w:r>
        <w:r w:rsidR="006412BF" w:rsidRPr="003235A7">
          <w:rPr>
            <w:i/>
            <w:iCs/>
          </w:rPr>
          <w:t>R</w:t>
        </w:r>
        <w:r w:rsidR="006412BF" w:rsidRPr="006412BF">
          <w:t xml:space="preserve">, </w:t>
        </w:r>
        <w:r w:rsidR="006412BF" w:rsidRPr="003235A7">
          <w:rPr>
            <w:i/>
            <w:iCs/>
          </w:rPr>
          <w:t>G</w:t>
        </w:r>
        <w:r w:rsidR="006412BF" w:rsidRPr="006412BF">
          <w:t xml:space="preserve">, </w:t>
        </w:r>
        <w:r w:rsidR="006412BF" w:rsidRPr="003235A7">
          <w:rPr>
            <w:i/>
            <w:iCs/>
          </w:rPr>
          <w:t>B</w:t>
        </w:r>
        <w:r w:rsidR="006412BF" w:rsidRPr="006412BF">
          <w:t xml:space="preserve"> signals, are specified in [</w:t>
        </w:r>
      </w:ins>
      <w:ins w:id="598" w:author="Kyunghun Jung" w:date="2023-03-06T15:55:00Z">
        <w:r>
          <w:t>x10</w:t>
        </w:r>
      </w:ins>
      <w:ins w:id="599" w:author="Kyunghun Jung" w:date="2023-03-06T15:04:00Z">
        <w:r w:rsidR="006412BF" w:rsidRPr="006412BF">
          <w:t>].</w:t>
        </w:r>
      </w:ins>
      <w:ins w:id="600" w:author="Kyunghun Jung" w:date="2023-03-09T18:22:00Z">
        <w:r w:rsidR="00EA7164">
          <w:t xml:space="preserve"> The</w:t>
        </w:r>
      </w:ins>
      <w:ins w:id="601" w:author="Kyunghun Jung" w:date="2023-03-09T18:57:00Z">
        <w:r w:rsidR="00612210">
          <w:t xml:space="preserve"> RGB signals</w:t>
        </w:r>
      </w:ins>
      <w:ins w:id="602" w:author="Kyunghun Jung" w:date="2023-03-09T18:22:00Z">
        <w:r w:rsidR="00EA7164">
          <w:t xml:space="preserve"> can be input to </w:t>
        </w:r>
      </w:ins>
      <w:ins w:id="603" w:author="Kyunghun Jung" w:date="2023-03-09T19:31:00Z">
        <w:r w:rsidR="00F00EA4">
          <w:t xml:space="preserve">(2D) </w:t>
        </w:r>
      </w:ins>
      <w:ins w:id="604" w:author="Kyunghun Jung" w:date="2023-03-09T18:22:00Z">
        <w:r w:rsidR="00EA7164">
          <w:t>video encoders.</w:t>
        </w:r>
      </w:ins>
    </w:p>
    <w:p w14:paraId="52F5BE25" w14:textId="6676166E" w:rsidR="00351D47" w:rsidRDefault="0039369C" w:rsidP="00351D47">
      <w:pPr>
        <w:pStyle w:val="Heading2"/>
        <w:rPr>
          <w:ins w:id="605" w:author="Kyunghun Jung" w:date="2023-03-06T15:04:00Z"/>
        </w:rPr>
      </w:pPr>
      <w:bookmarkStart w:id="606" w:name="_Toc129538417"/>
      <w:r>
        <w:t>A</w:t>
      </w:r>
      <w:r w:rsidR="00351D47" w:rsidRPr="004D3578">
        <w:t>.</w:t>
      </w:r>
      <w:r w:rsidR="00351D47">
        <w:t>2</w:t>
      </w:r>
      <w:r>
        <w:t>.2</w:t>
      </w:r>
      <w:r w:rsidR="00351D47" w:rsidRPr="004D3578">
        <w:tab/>
      </w:r>
      <w:r w:rsidR="00C850BD">
        <w:t>Depth</w:t>
      </w:r>
      <w:r w:rsidR="00351D47">
        <w:t xml:space="preserve"> </w:t>
      </w:r>
      <w:r w:rsidR="00C850BD">
        <w:t>input</w:t>
      </w:r>
      <w:bookmarkEnd w:id="606"/>
    </w:p>
    <w:p w14:paraId="5B47687B" w14:textId="4D21762B" w:rsidR="006412BF" w:rsidRDefault="00850FCA" w:rsidP="003235A7">
      <w:pPr>
        <w:rPr>
          <w:ins w:id="607" w:author="Kyunghun Jung" w:date="2023-03-09T18:02:00Z"/>
        </w:rPr>
      </w:pPr>
      <w:ins w:id="608" w:author="Kyunghun Jung" w:date="2023-03-06T15:57:00Z">
        <w:r>
          <w:t>The</w:t>
        </w:r>
      </w:ins>
      <w:ins w:id="609" w:author="Kyunghun Jung" w:date="2023-03-06T15:05:00Z">
        <w:r w:rsidR="006412BF" w:rsidRPr="006412BF">
          <w:t xml:space="preserve"> output pixel </w:t>
        </w:r>
      </w:ins>
      <w:ins w:id="610" w:author="Kyunghun Jung" w:date="2023-03-06T15:57:00Z">
        <w:r>
          <w:t xml:space="preserve">of depth cameras </w:t>
        </w:r>
      </w:ins>
      <w:ins w:id="611" w:author="Kyunghun Jung" w:date="2023-03-06T15:05:00Z">
        <w:r w:rsidR="006412BF" w:rsidRPr="006412BF">
          <w:t xml:space="preserve">has a value of a 16-bit unsigned number that represents the distance (in </w:t>
        </w:r>
      </w:ins>
      <w:proofErr w:type="spellStart"/>
      <w:ins w:id="612" w:author="Kyunghun Jung" w:date="2023-03-06T17:38:00Z">
        <w:r w:rsidR="003235A7" w:rsidRPr="003235A7">
          <w:t>millimeter</w:t>
        </w:r>
        <w:r w:rsidR="003235A7">
          <w:t>s</w:t>
        </w:r>
      </w:ins>
      <w:proofErr w:type="spellEnd"/>
      <w:ins w:id="613" w:author="Kyunghun Jung" w:date="2023-03-06T15:05:00Z">
        <w:r w:rsidR="006412BF" w:rsidRPr="006412BF">
          <w:t>)</w:t>
        </w:r>
      </w:ins>
      <w:ins w:id="614" w:author="Kyunghun Jung" w:date="2023-03-06T15:58:00Z">
        <w:r>
          <w:t xml:space="preserve"> </w:t>
        </w:r>
      </w:ins>
      <w:ins w:id="615" w:author="Kyunghun Jung" w:date="2023-03-06T15:05:00Z">
        <w:r w:rsidR="006412BF" w:rsidRPr="006412BF">
          <w:t xml:space="preserve">from the reference point of a depth camera to </w:t>
        </w:r>
      </w:ins>
      <w:ins w:id="616" w:author="Kyunghun Jung" w:date="2023-03-09T17:59:00Z">
        <w:r w:rsidR="000562F7">
          <w:t>a</w:t>
        </w:r>
      </w:ins>
      <w:ins w:id="617" w:author="Kyunghun Jung" w:date="2023-03-06T15:05:00Z">
        <w:r w:rsidR="006412BF" w:rsidRPr="006412BF">
          <w:t xml:space="preserve"> point in the captured scene</w:t>
        </w:r>
      </w:ins>
      <w:ins w:id="618" w:author="Kyunghun Jung" w:date="2023-03-09T18:21:00Z">
        <w:r w:rsidR="00EA7164">
          <w:t>, up to 32.7 meters</w:t>
        </w:r>
      </w:ins>
      <w:ins w:id="619" w:author="Kyunghun Jung" w:date="2023-03-06T15:05:00Z">
        <w:r w:rsidR="006412BF" w:rsidRPr="006412BF">
          <w:t>.</w:t>
        </w:r>
      </w:ins>
      <w:ins w:id="620" w:author="Kyunghun Jung" w:date="2023-03-09T18:59:00Z">
        <w:r w:rsidR="00612210">
          <w:t xml:space="preserve"> The depth </w:t>
        </w:r>
      </w:ins>
      <w:ins w:id="621" w:author="Kyunghun Jung" w:date="2023-03-09T19:11:00Z">
        <w:r w:rsidR="00495480">
          <w:t>signals</w:t>
        </w:r>
      </w:ins>
      <w:ins w:id="622" w:author="Kyunghun Jung" w:date="2023-03-09T19:00:00Z">
        <w:r w:rsidR="00206746">
          <w:t xml:space="preserve"> for a rectangular area </w:t>
        </w:r>
      </w:ins>
      <w:ins w:id="623" w:author="Kyunghun Jung" w:date="2023-03-12T18:21:00Z">
        <w:r w:rsidR="00F91961">
          <w:t xml:space="preserve">(map) </w:t>
        </w:r>
      </w:ins>
      <w:ins w:id="624" w:author="Kyunghun Jung" w:date="2023-03-09T19:04:00Z">
        <w:r w:rsidR="00206746">
          <w:t>can</w:t>
        </w:r>
      </w:ins>
      <w:ins w:id="625" w:author="Kyunghun Jung" w:date="2023-03-09T19:05:00Z">
        <w:r w:rsidR="00206746">
          <w:t xml:space="preserve"> be</w:t>
        </w:r>
      </w:ins>
      <w:ins w:id="626" w:author="Kyunghun Jung" w:date="2023-03-09T19:07:00Z">
        <w:r w:rsidR="00206746">
          <w:t xml:space="preserve"> input to </w:t>
        </w:r>
      </w:ins>
      <w:ins w:id="627" w:author="Kyunghun Jung" w:date="2023-03-09T19:08:00Z">
        <w:r w:rsidR="00206746">
          <w:t>a lossless or lossy encoder, or combin</w:t>
        </w:r>
      </w:ins>
      <w:ins w:id="628" w:author="Kyunghun Jung" w:date="2023-03-09T19:09:00Z">
        <w:r w:rsidR="00206746">
          <w:t xml:space="preserve">ed with </w:t>
        </w:r>
        <w:r w:rsidR="00495480">
          <w:t xml:space="preserve">RGB signals </w:t>
        </w:r>
      </w:ins>
      <w:ins w:id="629" w:author="Kyunghun Jung" w:date="2023-03-09T19:10:00Z">
        <w:r w:rsidR="00495480">
          <w:t>for</w:t>
        </w:r>
      </w:ins>
      <w:ins w:id="630" w:author="Kyunghun Jung" w:date="2023-03-09T19:09:00Z">
        <w:r w:rsidR="00495480">
          <w:t xml:space="preserve"> further processin</w:t>
        </w:r>
      </w:ins>
      <w:ins w:id="631" w:author="Kyunghun Jung" w:date="2023-03-09T19:10:00Z">
        <w:r w:rsidR="00495480">
          <w:t>g.</w:t>
        </w:r>
      </w:ins>
    </w:p>
    <w:p w14:paraId="786C24CD" w14:textId="41164B6C" w:rsidR="003D72CE" w:rsidRDefault="003D72CE" w:rsidP="00903F31">
      <w:pPr>
        <w:ind w:firstLine="284"/>
        <w:rPr>
          <w:ins w:id="632" w:author="Kyunghun Jung" w:date="2023-03-09T19:10:00Z"/>
          <w:lang w:val="en-US"/>
        </w:rPr>
      </w:pPr>
      <w:ins w:id="633" w:author="Kyunghun Jung" w:date="2023-03-09T18:02:00Z">
        <w:r w:rsidRPr="00470175">
          <w:rPr>
            <w:lang w:val="en-US"/>
          </w:rPr>
          <w:t>NOTE</w:t>
        </w:r>
      </w:ins>
      <w:ins w:id="634" w:author="Kyunghun Jung" w:date="2023-03-09T19:10:00Z">
        <w:r w:rsidR="00495480">
          <w:rPr>
            <w:lang w:val="en-US"/>
          </w:rPr>
          <w:t xml:space="preserve"> 1</w:t>
        </w:r>
      </w:ins>
      <w:ins w:id="635" w:author="Kyunghun Jung" w:date="2023-03-09T18:02:00Z">
        <w:r w:rsidRPr="00470175">
          <w:rPr>
            <w:lang w:val="en-US"/>
          </w:rPr>
          <w:t>:</w:t>
        </w:r>
      </w:ins>
      <w:ins w:id="636" w:author="Kyunghun Jung" w:date="2023-03-09T18:28:00Z">
        <w:r w:rsidR="00903F31">
          <w:rPr>
            <w:lang w:val="en-US"/>
          </w:rPr>
          <w:tab/>
        </w:r>
      </w:ins>
      <w:ins w:id="637" w:author="Kyunghun Jung" w:date="2023-03-09T18:03:00Z">
        <w:r>
          <w:rPr>
            <w:lang w:val="en-US"/>
          </w:rPr>
          <w:t>With</w:t>
        </w:r>
      </w:ins>
      <w:ins w:id="638" w:author="Kyunghun Jung" w:date="2023-03-09T18:02:00Z">
        <w:r>
          <w:rPr>
            <w:lang w:val="en-US"/>
          </w:rPr>
          <w:t xml:space="preserve"> infrared-based depth cameras,</w:t>
        </w:r>
      </w:ins>
      <w:ins w:id="639" w:author="Kyunghun Jung" w:date="2023-03-09T18:03:00Z">
        <w:r>
          <w:rPr>
            <w:lang w:val="en-US"/>
          </w:rPr>
          <w:t xml:space="preserve"> measurable distance is</w:t>
        </w:r>
      </w:ins>
      <w:ins w:id="640" w:author="Kyunghun Jung" w:date="2023-03-09T18:39:00Z">
        <w:r w:rsidR="006F0487">
          <w:rPr>
            <w:lang w:val="en-US"/>
          </w:rPr>
          <w:t xml:space="preserve"> typically</w:t>
        </w:r>
      </w:ins>
      <w:ins w:id="641" w:author="Kyunghun Jung" w:date="2023-03-09T18:03:00Z">
        <w:r>
          <w:rPr>
            <w:lang w:val="en-US"/>
          </w:rPr>
          <w:t xml:space="preserve"> less than several meters.</w:t>
        </w:r>
      </w:ins>
    </w:p>
    <w:p w14:paraId="0F583A4A" w14:textId="274B66D1" w:rsidR="00495480" w:rsidRPr="003D72CE" w:rsidRDefault="00495480" w:rsidP="00495480">
      <w:pPr>
        <w:ind w:left="1134" w:hanging="850"/>
        <w:rPr>
          <w:lang w:val="en-US"/>
        </w:rPr>
      </w:pPr>
      <w:ins w:id="642" w:author="Kyunghun Jung" w:date="2023-03-09T19:10:00Z">
        <w:r>
          <w:rPr>
            <w:lang w:val="en-US"/>
          </w:rPr>
          <w:t>NOTE 2:</w:t>
        </w:r>
        <w:r>
          <w:rPr>
            <w:lang w:val="en-US"/>
          </w:rPr>
          <w:tab/>
          <w:t xml:space="preserve">When the resolutions </w:t>
        </w:r>
      </w:ins>
      <w:ins w:id="643" w:author="Kyunghun Jung" w:date="2023-03-09T19:13:00Z">
        <w:r>
          <w:rPr>
            <w:lang w:val="en-US"/>
          </w:rPr>
          <w:t xml:space="preserve">or aspect ratios of </w:t>
        </w:r>
      </w:ins>
      <w:proofErr w:type="spellStart"/>
      <w:ins w:id="644" w:author="Kyunghun Jung" w:date="2023-03-09T19:10:00Z">
        <w:r>
          <w:rPr>
            <w:lang w:val="en-US"/>
          </w:rPr>
          <w:t>of</w:t>
        </w:r>
        <w:proofErr w:type="spellEnd"/>
        <w:r>
          <w:rPr>
            <w:lang w:val="en-US"/>
          </w:rPr>
          <w:t xml:space="preserve"> RGB and depth </w:t>
        </w:r>
      </w:ins>
      <w:ins w:id="645" w:author="Kyunghun Jung" w:date="2023-03-09T19:11:00Z">
        <w:r>
          <w:rPr>
            <w:lang w:val="en-US"/>
          </w:rPr>
          <w:t>signals differ, the depth signals, whose resolutions are typically lower</w:t>
        </w:r>
      </w:ins>
      <w:ins w:id="646" w:author="Kyunghun Jung" w:date="2023-03-12T18:22:00Z">
        <w:r w:rsidR="00F91961">
          <w:rPr>
            <w:lang w:val="en-US"/>
          </w:rPr>
          <w:t xml:space="preserve"> tha</w:t>
        </w:r>
      </w:ins>
      <w:ins w:id="647" w:author="Kyunghun Jung" w:date="2023-03-12T18:23:00Z">
        <w:r w:rsidR="00F91961">
          <w:rPr>
            <w:lang w:val="en-US"/>
          </w:rPr>
          <w:t>n those of RGB</w:t>
        </w:r>
      </w:ins>
      <w:ins w:id="648" w:author="Kyunghun Jung" w:date="2023-03-09T19:11:00Z">
        <w:r>
          <w:rPr>
            <w:lang w:val="en-US"/>
          </w:rPr>
          <w:t xml:space="preserve">, can be </w:t>
        </w:r>
      </w:ins>
      <w:ins w:id="649" w:author="Kyunghun Jung" w:date="2023-03-09T19:14:00Z">
        <w:r>
          <w:rPr>
            <w:lang w:val="en-US"/>
          </w:rPr>
          <w:t xml:space="preserve">interpolated to </w:t>
        </w:r>
      </w:ins>
      <w:ins w:id="650" w:author="Kyunghun Jung" w:date="2023-03-12T18:22:00Z">
        <w:r w:rsidR="00F91961">
          <w:rPr>
            <w:lang w:val="en-US"/>
          </w:rPr>
          <w:t xml:space="preserve">match </w:t>
        </w:r>
      </w:ins>
      <w:ins w:id="651" w:author="Kyunghun Jung" w:date="2023-03-09T19:14:00Z">
        <w:r>
          <w:rPr>
            <w:lang w:val="en-US"/>
          </w:rPr>
          <w:t>the RGB signals</w:t>
        </w:r>
      </w:ins>
      <w:ins w:id="652" w:author="Kyunghun Jung" w:date="2023-03-09T19:11:00Z">
        <w:r>
          <w:rPr>
            <w:lang w:val="en-US"/>
          </w:rPr>
          <w:t>.</w:t>
        </w:r>
      </w:ins>
    </w:p>
    <w:p w14:paraId="26092CA8" w14:textId="43EE5B26" w:rsidR="00675815" w:rsidRPr="004D3578" w:rsidRDefault="00675815" w:rsidP="00675815">
      <w:pPr>
        <w:pStyle w:val="Heading1"/>
      </w:pPr>
      <w:bookmarkStart w:id="653" w:name="_Toc129538418"/>
      <w:r>
        <w:t>A</w:t>
      </w:r>
      <w:r w:rsidRPr="004D3578">
        <w:t>.</w:t>
      </w:r>
      <w:r>
        <w:t>3</w:t>
      </w:r>
      <w:r w:rsidRPr="004D3578">
        <w:tab/>
      </w:r>
      <w:r>
        <w:t>Sensor</w:t>
      </w:r>
      <w:r w:rsidRPr="00CC3FD2">
        <w:t xml:space="preserve"> </w:t>
      </w:r>
      <w:r>
        <w:t>e</w:t>
      </w:r>
      <w:r w:rsidRPr="00CC3FD2">
        <w:t>quipment</w:t>
      </w:r>
      <w:bookmarkEnd w:id="653"/>
    </w:p>
    <w:p w14:paraId="698F96EE" w14:textId="03C0F817" w:rsidR="005D144A" w:rsidRDefault="00675815" w:rsidP="005D144A">
      <w:pPr>
        <w:rPr>
          <w:highlight w:val="yellow"/>
        </w:rPr>
      </w:pPr>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1CFA3824" w14:textId="77777777" w:rsidR="005D144A" w:rsidRDefault="005D144A">
      <w:pPr>
        <w:spacing w:after="0"/>
        <w:rPr>
          <w:highlight w:val="yellow"/>
        </w:rPr>
      </w:pPr>
      <w:r>
        <w:rPr>
          <w:highlight w:val="yellow"/>
        </w:rPr>
        <w:br w:type="page"/>
      </w:r>
    </w:p>
    <w:p w14:paraId="66845BF5" w14:textId="6534C5CE" w:rsidR="0049222B" w:rsidRPr="004D3578" w:rsidRDefault="0049222B" w:rsidP="0049222B">
      <w:pPr>
        <w:pStyle w:val="Heading8"/>
      </w:pPr>
      <w:bookmarkStart w:id="654" w:name="_Toc129538419"/>
      <w:r w:rsidRPr="004D3578">
        <w:lastRenderedPageBreak/>
        <w:t xml:space="preserve">Annex </w:t>
      </w:r>
      <w:r w:rsidR="005D144A">
        <w:t>B</w:t>
      </w:r>
      <w:r w:rsidRPr="004D3578">
        <w:t xml:space="preserve"> (informative):</w:t>
      </w:r>
      <w:bookmarkEnd w:id="654"/>
    </w:p>
    <w:p w14:paraId="7EC8BE7C" w14:textId="77777777" w:rsidR="0049222B" w:rsidRPr="004D3578" w:rsidRDefault="0049222B" w:rsidP="0049222B">
      <w:r w:rsidRPr="0087288D">
        <w:t>[Editor’s note</w:t>
      </w:r>
      <w:proofErr w:type="gramStart"/>
      <w:r w:rsidRPr="0087288D">
        <w:t>: ]</w:t>
      </w:r>
      <w:proofErr w:type="gramEnd"/>
    </w:p>
    <w:p w14:paraId="76409E3E" w14:textId="0CB5CB5C" w:rsidR="0049222B" w:rsidRPr="004D3578" w:rsidRDefault="005D144A" w:rsidP="0049222B">
      <w:pPr>
        <w:pStyle w:val="Heading1"/>
      </w:pPr>
      <w:bookmarkStart w:id="655" w:name="_Toc129538420"/>
      <w:r>
        <w:t>B</w:t>
      </w:r>
      <w:r w:rsidR="0049222B" w:rsidRPr="004D3578">
        <w:t>.1</w:t>
      </w:r>
      <w:r w:rsidR="0049222B" w:rsidRPr="004D3578">
        <w:tab/>
      </w:r>
      <w:r w:rsidR="0049222B">
        <w:t>General</w:t>
      </w:r>
      <w:bookmarkEnd w:id="655"/>
    </w:p>
    <w:p w14:paraId="2803B2D3" w14:textId="77777777" w:rsidR="0049222B" w:rsidRDefault="0049222B" w:rsidP="0049222B">
      <w:r w:rsidRPr="0087288D">
        <w:t>[Editor’s note</w:t>
      </w:r>
      <w:proofErr w:type="gramStart"/>
      <w:r w:rsidRPr="0087288D">
        <w:t>: ]</w:t>
      </w:r>
      <w:proofErr w:type="gramEnd"/>
    </w:p>
    <w:p w14:paraId="2D274C80" w14:textId="77777777" w:rsidR="0049222B" w:rsidRPr="002675F0" w:rsidRDefault="0049222B" w:rsidP="00FA243D"/>
    <w:p w14:paraId="60CA8FA7" w14:textId="553F2691" w:rsidR="005B7E99" w:rsidRPr="00235394" w:rsidRDefault="00080512" w:rsidP="005B7E99">
      <w:pPr>
        <w:pStyle w:val="Heading8"/>
      </w:pPr>
      <w:r w:rsidRPr="004D3578">
        <w:br w:type="page"/>
      </w:r>
      <w:bookmarkStart w:id="656" w:name="_Toc129538421"/>
      <w:r w:rsidRPr="004D3578">
        <w:lastRenderedPageBreak/>
        <w:t>Annex &lt;X&gt; (informative):</w:t>
      </w:r>
      <w:r w:rsidRPr="004D3578">
        <w:br/>
        <w:t xml:space="preserve">Change </w:t>
      </w:r>
      <w:proofErr w:type="gramStart"/>
      <w:r w:rsidRPr="004D3578">
        <w:t>history</w:t>
      </w:r>
      <w:bookmarkStart w:id="657" w:name="historyclause"/>
      <w:bookmarkEnd w:id="656"/>
      <w:bookmarkEnd w:id="657"/>
      <w:proofErr w:type="gramEnd"/>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38B3" w14:textId="77777777" w:rsidR="00D73AA5" w:rsidRDefault="00D73AA5">
      <w:r>
        <w:separator/>
      </w:r>
    </w:p>
  </w:endnote>
  <w:endnote w:type="continuationSeparator" w:id="0">
    <w:p w14:paraId="1FE60697" w14:textId="77777777" w:rsidR="00D73AA5" w:rsidRDefault="00D7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AD15B" w14:textId="77777777" w:rsidR="00D73AA5" w:rsidRDefault="00D73AA5">
      <w:r>
        <w:separator/>
      </w:r>
    </w:p>
  </w:footnote>
  <w:footnote w:type="continuationSeparator" w:id="0">
    <w:p w14:paraId="25A5E018" w14:textId="77777777" w:rsidR="00D73AA5" w:rsidRDefault="00D7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27B5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79F">
      <w:rPr>
        <w:rFonts w:ascii="Arial" w:hAnsi="Arial" w:cs="Arial"/>
        <w:b/>
        <w:noProof/>
        <w:sz w:val="18"/>
        <w:szCs w:val="18"/>
      </w:rPr>
      <w:t>3GPP TS 26.113 V0.42.0 (20232-411)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70FB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79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3"/>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 w:numId="15" w16cid:durableId="1242449271">
    <w:abstractNumId w:val="12"/>
  </w:num>
  <w:num w:numId="16" w16cid:durableId="6245108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0318F"/>
    <w:rsid w:val="000214B0"/>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50BC"/>
    <w:rsid w:val="000655A6"/>
    <w:rsid w:val="000659D7"/>
    <w:rsid w:val="00080512"/>
    <w:rsid w:val="0008517D"/>
    <w:rsid w:val="000904FE"/>
    <w:rsid w:val="00091A12"/>
    <w:rsid w:val="000C2773"/>
    <w:rsid w:val="000C47C3"/>
    <w:rsid w:val="000D58AB"/>
    <w:rsid w:val="000E0860"/>
    <w:rsid w:val="000E567E"/>
    <w:rsid w:val="00116326"/>
    <w:rsid w:val="00126BC9"/>
    <w:rsid w:val="00133525"/>
    <w:rsid w:val="00135FE6"/>
    <w:rsid w:val="001376C9"/>
    <w:rsid w:val="0014379D"/>
    <w:rsid w:val="00145F5F"/>
    <w:rsid w:val="001461B1"/>
    <w:rsid w:val="00146F2A"/>
    <w:rsid w:val="0015014D"/>
    <w:rsid w:val="00151C78"/>
    <w:rsid w:val="00161FC1"/>
    <w:rsid w:val="00173E3B"/>
    <w:rsid w:val="00174E78"/>
    <w:rsid w:val="00180DF6"/>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7998"/>
    <w:rsid w:val="001F0C1D"/>
    <w:rsid w:val="001F1132"/>
    <w:rsid w:val="001F168B"/>
    <w:rsid w:val="001F4224"/>
    <w:rsid w:val="002055B9"/>
    <w:rsid w:val="00206746"/>
    <w:rsid w:val="00211258"/>
    <w:rsid w:val="00214477"/>
    <w:rsid w:val="00216387"/>
    <w:rsid w:val="002347A2"/>
    <w:rsid w:val="002539BE"/>
    <w:rsid w:val="00257277"/>
    <w:rsid w:val="00262031"/>
    <w:rsid w:val="002675F0"/>
    <w:rsid w:val="00275E3A"/>
    <w:rsid w:val="002760EE"/>
    <w:rsid w:val="00291A58"/>
    <w:rsid w:val="00291B72"/>
    <w:rsid w:val="0029525D"/>
    <w:rsid w:val="002A77E1"/>
    <w:rsid w:val="002B4946"/>
    <w:rsid w:val="002B6339"/>
    <w:rsid w:val="002C36F9"/>
    <w:rsid w:val="002C516F"/>
    <w:rsid w:val="002C6C30"/>
    <w:rsid w:val="002D66FD"/>
    <w:rsid w:val="002D6C98"/>
    <w:rsid w:val="002E00EE"/>
    <w:rsid w:val="002E3807"/>
    <w:rsid w:val="002E527F"/>
    <w:rsid w:val="002F3E0A"/>
    <w:rsid w:val="002F56A7"/>
    <w:rsid w:val="003003A2"/>
    <w:rsid w:val="00307C69"/>
    <w:rsid w:val="00315B85"/>
    <w:rsid w:val="003172DC"/>
    <w:rsid w:val="003235A7"/>
    <w:rsid w:val="003277D1"/>
    <w:rsid w:val="00327948"/>
    <w:rsid w:val="0033480A"/>
    <w:rsid w:val="003370C6"/>
    <w:rsid w:val="00337847"/>
    <w:rsid w:val="0034547F"/>
    <w:rsid w:val="00351D47"/>
    <w:rsid w:val="0035462D"/>
    <w:rsid w:val="00356555"/>
    <w:rsid w:val="0035689D"/>
    <w:rsid w:val="00356ACA"/>
    <w:rsid w:val="00362ACC"/>
    <w:rsid w:val="00372E9C"/>
    <w:rsid w:val="003765B8"/>
    <w:rsid w:val="00381BDB"/>
    <w:rsid w:val="0038264F"/>
    <w:rsid w:val="003859B8"/>
    <w:rsid w:val="0039369C"/>
    <w:rsid w:val="00394134"/>
    <w:rsid w:val="00394662"/>
    <w:rsid w:val="003975F6"/>
    <w:rsid w:val="003A07BD"/>
    <w:rsid w:val="003A3C7C"/>
    <w:rsid w:val="003A76F7"/>
    <w:rsid w:val="003B785F"/>
    <w:rsid w:val="003C3971"/>
    <w:rsid w:val="003C5F53"/>
    <w:rsid w:val="003D72CE"/>
    <w:rsid w:val="003E35E2"/>
    <w:rsid w:val="003E4F7B"/>
    <w:rsid w:val="003F6B17"/>
    <w:rsid w:val="00415551"/>
    <w:rsid w:val="00415F02"/>
    <w:rsid w:val="00420A16"/>
    <w:rsid w:val="00423334"/>
    <w:rsid w:val="0042625B"/>
    <w:rsid w:val="00427133"/>
    <w:rsid w:val="0043222F"/>
    <w:rsid w:val="004345EC"/>
    <w:rsid w:val="00436636"/>
    <w:rsid w:val="00444D68"/>
    <w:rsid w:val="00444F49"/>
    <w:rsid w:val="00447155"/>
    <w:rsid w:val="00451E62"/>
    <w:rsid w:val="00465515"/>
    <w:rsid w:val="00466EB2"/>
    <w:rsid w:val="00470175"/>
    <w:rsid w:val="0047431F"/>
    <w:rsid w:val="00475496"/>
    <w:rsid w:val="00482DE2"/>
    <w:rsid w:val="00485753"/>
    <w:rsid w:val="0049222B"/>
    <w:rsid w:val="0049305C"/>
    <w:rsid w:val="00495480"/>
    <w:rsid w:val="004965CE"/>
    <w:rsid w:val="0049751D"/>
    <w:rsid w:val="00497F9C"/>
    <w:rsid w:val="004A5B74"/>
    <w:rsid w:val="004B0994"/>
    <w:rsid w:val="004B150B"/>
    <w:rsid w:val="004C15B9"/>
    <w:rsid w:val="004C30AC"/>
    <w:rsid w:val="004C6D2C"/>
    <w:rsid w:val="004D13C7"/>
    <w:rsid w:val="004D3578"/>
    <w:rsid w:val="004D4A66"/>
    <w:rsid w:val="004E213A"/>
    <w:rsid w:val="004E56D6"/>
    <w:rsid w:val="004F00E3"/>
    <w:rsid w:val="004F0988"/>
    <w:rsid w:val="004F321D"/>
    <w:rsid w:val="004F3340"/>
    <w:rsid w:val="005019D9"/>
    <w:rsid w:val="005037B9"/>
    <w:rsid w:val="00503B4E"/>
    <w:rsid w:val="00503F03"/>
    <w:rsid w:val="00516E43"/>
    <w:rsid w:val="005202E5"/>
    <w:rsid w:val="005235FA"/>
    <w:rsid w:val="00524CA6"/>
    <w:rsid w:val="00526B74"/>
    <w:rsid w:val="00530BEF"/>
    <w:rsid w:val="0053388B"/>
    <w:rsid w:val="00535773"/>
    <w:rsid w:val="00540EF0"/>
    <w:rsid w:val="00543E6C"/>
    <w:rsid w:val="005536BB"/>
    <w:rsid w:val="0055679F"/>
    <w:rsid w:val="00560030"/>
    <w:rsid w:val="00564C0B"/>
    <w:rsid w:val="00565087"/>
    <w:rsid w:val="00567E8D"/>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412BF"/>
    <w:rsid w:val="00647114"/>
    <w:rsid w:val="00670CF4"/>
    <w:rsid w:val="00675815"/>
    <w:rsid w:val="006912E9"/>
    <w:rsid w:val="00696DEC"/>
    <w:rsid w:val="006A323F"/>
    <w:rsid w:val="006A3A70"/>
    <w:rsid w:val="006A7E26"/>
    <w:rsid w:val="006B30D0"/>
    <w:rsid w:val="006B505B"/>
    <w:rsid w:val="006C1032"/>
    <w:rsid w:val="006C3D95"/>
    <w:rsid w:val="006C6936"/>
    <w:rsid w:val="006E232F"/>
    <w:rsid w:val="006E5C86"/>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634D0"/>
    <w:rsid w:val="007652F1"/>
    <w:rsid w:val="00765EA3"/>
    <w:rsid w:val="00771615"/>
    <w:rsid w:val="00774DA4"/>
    <w:rsid w:val="0078010D"/>
    <w:rsid w:val="007817B0"/>
    <w:rsid w:val="00781F0F"/>
    <w:rsid w:val="00786426"/>
    <w:rsid w:val="00791CF4"/>
    <w:rsid w:val="0079434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22049"/>
    <w:rsid w:val="00822C8C"/>
    <w:rsid w:val="00827512"/>
    <w:rsid w:val="00830747"/>
    <w:rsid w:val="00830904"/>
    <w:rsid w:val="00830B27"/>
    <w:rsid w:val="00841210"/>
    <w:rsid w:val="00844287"/>
    <w:rsid w:val="00845758"/>
    <w:rsid w:val="00850FCA"/>
    <w:rsid w:val="008546AE"/>
    <w:rsid w:val="00871148"/>
    <w:rsid w:val="008727DD"/>
    <w:rsid w:val="0087288D"/>
    <w:rsid w:val="00873FB8"/>
    <w:rsid w:val="0087406D"/>
    <w:rsid w:val="008768CA"/>
    <w:rsid w:val="008844F0"/>
    <w:rsid w:val="008953B7"/>
    <w:rsid w:val="00896552"/>
    <w:rsid w:val="0089779F"/>
    <w:rsid w:val="008A545C"/>
    <w:rsid w:val="008A7EA9"/>
    <w:rsid w:val="008B7043"/>
    <w:rsid w:val="008C199A"/>
    <w:rsid w:val="008C384C"/>
    <w:rsid w:val="008C7B64"/>
    <w:rsid w:val="008E04C7"/>
    <w:rsid w:val="008E07EF"/>
    <w:rsid w:val="008E24F3"/>
    <w:rsid w:val="008E2D68"/>
    <w:rsid w:val="008E6756"/>
    <w:rsid w:val="008F2226"/>
    <w:rsid w:val="008F773D"/>
    <w:rsid w:val="009004C2"/>
    <w:rsid w:val="0090271F"/>
    <w:rsid w:val="00902E23"/>
    <w:rsid w:val="00903F31"/>
    <w:rsid w:val="009040DC"/>
    <w:rsid w:val="00906C5C"/>
    <w:rsid w:val="00907445"/>
    <w:rsid w:val="009114D7"/>
    <w:rsid w:val="0091348E"/>
    <w:rsid w:val="00917CCB"/>
    <w:rsid w:val="00920FA4"/>
    <w:rsid w:val="00933160"/>
    <w:rsid w:val="00933FB0"/>
    <w:rsid w:val="00936BAC"/>
    <w:rsid w:val="009406F2"/>
    <w:rsid w:val="00942EC2"/>
    <w:rsid w:val="009445A3"/>
    <w:rsid w:val="009459B9"/>
    <w:rsid w:val="00946585"/>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F37B7"/>
    <w:rsid w:val="009F6135"/>
    <w:rsid w:val="009F6AF7"/>
    <w:rsid w:val="00A10F02"/>
    <w:rsid w:val="00A1437C"/>
    <w:rsid w:val="00A164B4"/>
    <w:rsid w:val="00A17047"/>
    <w:rsid w:val="00A22776"/>
    <w:rsid w:val="00A26956"/>
    <w:rsid w:val="00A27486"/>
    <w:rsid w:val="00A31293"/>
    <w:rsid w:val="00A34674"/>
    <w:rsid w:val="00A42349"/>
    <w:rsid w:val="00A4697E"/>
    <w:rsid w:val="00A53724"/>
    <w:rsid w:val="00A56066"/>
    <w:rsid w:val="00A66DA0"/>
    <w:rsid w:val="00A66F86"/>
    <w:rsid w:val="00A73129"/>
    <w:rsid w:val="00A7572C"/>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B0140E"/>
    <w:rsid w:val="00B06CDE"/>
    <w:rsid w:val="00B15449"/>
    <w:rsid w:val="00B174C0"/>
    <w:rsid w:val="00B4474E"/>
    <w:rsid w:val="00B449A5"/>
    <w:rsid w:val="00B528C3"/>
    <w:rsid w:val="00B53036"/>
    <w:rsid w:val="00B87942"/>
    <w:rsid w:val="00B93086"/>
    <w:rsid w:val="00BA19ED"/>
    <w:rsid w:val="00BA468C"/>
    <w:rsid w:val="00BA4B8D"/>
    <w:rsid w:val="00BA7432"/>
    <w:rsid w:val="00BC0F7D"/>
    <w:rsid w:val="00BC339C"/>
    <w:rsid w:val="00BD4A63"/>
    <w:rsid w:val="00BD7D31"/>
    <w:rsid w:val="00BE0626"/>
    <w:rsid w:val="00BE3255"/>
    <w:rsid w:val="00BE4039"/>
    <w:rsid w:val="00BF128E"/>
    <w:rsid w:val="00BF55BB"/>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80F1D"/>
    <w:rsid w:val="00C850BD"/>
    <w:rsid w:val="00C8737C"/>
    <w:rsid w:val="00C91962"/>
    <w:rsid w:val="00C91BDE"/>
    <w:rsid w:val="00C93F40"/>
    <w:rsid w:val="00CA0D69"/>
    <w:rsid w:val="00CA2E1C"/>
    <w:rsid w:val="00CA3D0C"/>
    <w:rsid w:val="00CB5E87"/>
    <w:rsid w:val="00CB7BF9"/>
    <w:rsid w:val="00CC2807"/>
    <w:rsid w:val="00CC3FD2"/>
    <w:rsid w:val="00CE0588"/>
    <w:rsid w:val="00CE0A60"/>
    <w:rsid w:val="00CE312B"/>
    <w:rsid w:val="00CE440B"/>
    <w:rsid w:val="00CE66AC"/>
    <w:rsid w:val="00CE6C8C"/>
    <w:rsid w:val="00CF3D8D"/>
    <w:rsid w:val="00CF4BDB"/>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7E00"/>
    <w:rsid w:val="00D9134D"/>
    <w:rsid w:val="00D932BC"/>
    <w:rsid w:val="00D94F41"/>
    <w:rsid w:val="00D95BE1"/>
    <w:rsid w:val="00DA102C"/>
    <w:rsid w:val="00DA5E7A"/>
    <w:rsid w:val="00DA71C8"/>
    <w:rsid w:val="00DA781D"/>
    <w:rsid w:val="00DA7A03"/>
    <w:rsid w:val="00DB1818"/>
    <w:rsid w:val="00DB4174"/>
    <w:rsid w:val="00DC28EF"/>
    <w:rsid w:val="00DC2FD9"/>
    <w:rsid w:val="00DC309B"/>
    <w:rsid w:val="00DC4DA2"/>
    <w:rsid w:val="00DC72B5"/>
    <w:rsid w:val="00DD43FA"/>
    <w:rsid w:val="00DD4C17"/>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60F9F"/>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45E7"/>
    <w:rsid w:val="00EF3836"/>
    <w:rsid w:val="00EF608C"/>
    <w:rsid w:val="00F00EA4"/>
    <w:rsid w:val="00F025A2"/>
    <w:rsid w:val="00F03663"/>
    <w:rsid w:val="00F04712"/>
    <w:rsid w:val="00F111E3"/>
    <w:rsid w:val="00F13360"/>
    <w:rsid w:val="00F22EC7"/>
    <w:rsid w:val="00F2612F"/>
    <w:rsid w:val="00F312DE"/>
    <w:rsid w:val="00F325C8"/>
    <w:rsid w:val="00F34834"/>
    <w:rsid w:val="00F4707B"/>
    <w:rsid w:val="00F52365"/>
    <w:rsid w:val="00F53497"/>
    <w:rsid w:val="00F535BE"/>
    <w:rsid w:val="00F632F1"/>
    <w:rsid w:val="00F653B8"/>
    <w:rsid w:val="00F710EF"/>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6837</TotalTime>
  <Pages>15</Pages>
  <Words>2771</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268</cp:revision>
  <cp:lastPrinted>2019-02-25T14:05:00Z</cp:lastPrinted>
  <dcterms:created xsi:type="dcterms:W3CDTF">2023-02-23T18:15:00Z</dcterms:created>
  <dcterms:modified xsi:type="dcterms:W3CDTF">2023-03-13T01:38:00Z</dcterms:modified>
</cp:coreProperties>
</file>